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36187A51" w:rsidR="008F68B0" w:rsidRDefault="00C2231B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C45D4E" w:rsidRPr="00C45D4E">
        <w:rPr>
          <w:b/>
          <w:noProof/>
          <w:sz w:val="24"/>
        </w:rPr>
        <w:t>C4-202154</w:t>
      </w:r>
    </w:p>
    <w:p w14:paraId="13A05A34" w14:textId="7076CD0E" w:rsidR="008F68B0" w:rsidRDefault="00C2231B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5002B2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462CA926" w:rsidR="001E41F3" w:rsidRPr="00410371" w:rsidRDefault="00C63DA1" w:rsidP="00BA7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C429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0719B456" w:rsidR="001E41F3" w:rsidRPr="00410371" w:rsidRDefault="00C45D4E" w:rsidP="00547111">
            <w:pPr>
              <w:pStyle w:val="CRCoverPage"/>
              <w:spacing w:after="0"/>
              <w:rPr>
                <w:noProof/>
              </w:rPr>
            </w:pPr>
            <w:r w:rsidRPr="00C45D4E"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000F93E" w:rsidR="001E41F3" w:rsidRDefault="004C602F">
            <w:pPr>
              <w:pStyle w:val="CRCoverPage"/>
              <w:spacing w:after="0"/>
              <w:ind w:left="100"/>
              <w:rPr>
                <w:noProof/>
              </w:rPr>
            </w:pPr>
            <w:r w:rsidRPr="004C602F">
              <w:t>Correct the definition of LCS Privacy in SDM service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7A488696" w:rsidR="001E41F3" w:rsidRDefault="00AB2630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5CE711A0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C45D4E">
              <w:rPr>
                <w:noProof/>
              </w:rPr>
              <w:t>20</w:t>
            </w:r>
            <w:r w:rsidR="00A01C40" w:rsidRPr="00C45D4E">
              <w:rPr>
                <w:noProof/>
              </w:rPr>
              <w:t>20-0</w:t>
            </w:r>
            <w:r w:rsidR="00C45D4E" w:rsidRPr="00C45D4E">
              <w:rPr>
                <w:noProof/>
              </w:rPr>
              <w:t>4</w:t>
            </w:r>
            <w:r w:rsidRPr="00C45D4E">
              <w:rPr>
                <w:noProof/>
              </w:rPr>
              <w:t>-</w:t>
            </w:r>
            <w:r w:rsidR="00C45D4E" w:rsidRPr="00C45D4E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4455A8F0" w:rsidR="001E41F3" w:rsidRDefault="00D543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D83DB" w14:textId="6DDEC291" w:rsidR="009B4CE1" w:rsidRDefault="002C659B" w:rsidP="009B4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some errors </w:t>
            </w:r>
            <w:r w:rsidR="009B4CE1">
              <w:rPr>
                <w:noProof/>
                <w:lang w:eastAsia="zh-CN"/>
              </w:rPr>
              <w:t>in the defintions related to the LCS Privacy i</w:t>
            </w:r>
            <w:r w:rsidR="0005182F">
              <w:rPr>
                <w:noProof/>
                <w:lang w:eastAsia="zh-CN"/>
              </w:rPr>
              <w:t>n SDM service, they are listed</w:t>
            </w:r>
            <w:bookmarkStart w:id="2" w:name="_GoBack"/>
            <w:bookmarkEnd w:id="2"/>
            <w:r w:rsidR="009B4CE1">
              <w:rPr>
                <w:noProof/>
                <w:lang w:eastAsia="zh-CN"/>
              </w:rPr>
              <w:t xml:space="preserve"> below:</w:t>
            </w:r>
          </w:p>
          <w:p w14:paraId="265C04EB" w14:textId="77777777" w:rsidR="00E80199" w:rsidRDefault="00E80199" w:rsidP="009B4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EBD177" w14:textId="77777777" w:rsidR="009B4CE1" w:rsidRDefault="009B4CE1" w:rsidP="009B4CE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The defition of </w:t>
            </w:r>
            <w:proofErr w:type="spellStart"/>
            <w:r w:rsidRPr="006A7EE2">
              <w:t>UnrelatedClass</w:t>
            </w:r>
            <w:proofErr w:type="spellEnd"/>
            <w:r>
              <w:t xml:space="preserve"> has already covered the multiple </w:t>
            </w:r>
            <w:proofErr w:type="spellStart"/>
            <w:r w:rsidRPr="009B4CE1">
              <w:t>UnrelatedClass</w:t>
            </w:r>
            <w:proofErr w:type="spellEnd"/>
            <w:r>
              <w:t xml:space="preserve"> profiles, therefore </w:t>
            </w:r>
            <w:proofErr w:type="spellStart"/>
            <w:r>
              <w:t>thed</w:t>
            </w:r>
            <w:proofErr w:type="spellEnd"/>
            <w:r>
              <w:t xml:space="preserve"> definition of </w:t>
            </w:r>
            <w:proofErr w:type="spellStart"/>
            <w:r w:rsidRPr="009B4CE1">
              <w:t>UnrelatedClass</w:t>
            </w:r>
            <w:proofErr w:type="spellEnd"/>
            <w:r>
              <w:t xml:space="preserve"> in data type </w:t>
            </w:r>
            <w:proofErr w:type="spellStart"/>
            <w:r w:rsidRPr="006A7EE2">
              <w:t>LcsPrivacyData</w:t>
            </w:r>
            <w:proofErr w:type="spellEnd"/>
            <w:r>
              <w:t xml:space="preserve"> should be defined as a single </w:t>
            </w:r>
            <w:proofErr w:type="spellStart"/>
            <w:r w:rsidRPr="006A7EE2">
              <w:t>UnrelatedClass</w:t>
            </w:r>
            <w:proofErr w:type="spellEnd"/>
            <w:r>
              <w:t xml:space="preserve"> data type but not be an array of </w:t>
            </w:r>
            <w:proofErr w:type="spellStart"/>
            <w:r w:rsidRPr="006A7EE2">
              <w:t>UnrelatedClass</w:t>
            </w:r>
            <w:proofErr w:type="spellEnd"/>
            <w:r>
              <w:t>.</w:t>
            </w:r>
          </w:p>
          <w:p w14:paraId="33357F71" w14:textId="77777777" w:rsidR="00E80199" w:rsidRDefault="00E80199" w:rsidP="009B4CE1">
            <w:pPr>
              <w:pStyle w:val="CRCoverPage"/>
              <w:spacing w:after="0"/>
              <w:ind w:left="100"/>
            </w:pPr>
          </w:p>
          <w:p w14:paraId="40265878" w14:textId="77777777" w:rsidR="009B4CE1" w:rsidRDefault="00E80199" w:rsidP="00E8019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The first kind of UDM data of </w:t>
            </w:r>
            <w:r>
              <w:t>Call/session Unrelated Class</w:t>
            </w:r>
            <w:r>
              <w:rPr>
                <w:noProof/>
                <w:lang w:eastAsia="zh-CN"/>
              </w:rPr>
              <w:t xml:space="preserve"> in TS23.273 </w:t>
            </w:r>
            <w:r>
              <w:t>Table 7.1-1 mentions that:</w:t>
            </w:r>
          </w:p>
          <w:p w14:paraId="0A6C08DF" w14:textId="77777777" w:rsidR="00E80199" w:rsidRDefault="00E80199" w:rsidP="00E80199">
            <w:pPr>
              <w:pStyle w:val="CRCoverPage"/>
              <w:spacing w:after="0"/>
              <w:ind w:left="100"/>
            </w:pPr>
            <w:r>
              <w:t>"</w:t>
            </w:r>
            <w:r w:rsidRPr="00E80199">
              <w:rPr>
                <w:i/>
              </w:rPr>
              <w:t>For any LCS client or AF not in the external LCS client list or otherwise identified for the Call/session Unrelated Class, the following data may be present:</w:t>
            </w:r>
            <w:r>
              <w:t>"</w:t>
            </w:r>
          </w:p>
          <w:p w14:paraId="5C8633F1" w14:textId="6E5050E9" w:rsidR="00E80199" w:rsidRDefault="00E80199" w:rsidP="00DA2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text </w:t>
            </w:r>
            <w:r w:rsidR="00DA2CCB">
              <w:t xml:space="preserve">doesn't </w:t>
            </w:r>
            <w:r>
              <w:t xml:space="preserve">indicate </w:t>
            </w:r>
            <w:r w:rsidR="00DA2CCB">
              <w:t xml:space="preserve">Call/session Unrelated Class profiles for internal LCS clients or internal AFs but indicates </w:t>
            </w:r>
            <w:r>
              <w:t xml:space="preserve">a default Call/session Unrelated Class profile for </w:t>
            </w:r>
            <w:r w:rsidRPr="00E80199">
              <w:t>any LCS client or AF</w:t>
            </w:r>
            <w:r w:rsidR="00DA2CCB">
              <w:t>, therefore</w:t>
            </w:r>
            <w:r>
              <w:t xml:space="preserve"> the current definition </w:t>
            </w:r>
            <w:proofErr w:type="spellStart"/>
            <w:r w:rsidRPr="00E80199">
              <w:t>nonExternalUnrelatedClass</w:t>
            </w:r>
            <w:proofErr w:type="spellEnd"/>
            <w:r>
              <w:t xml:space="preserve"> in </w:t>
            </w:r>
            <w:proofErr w:type="spellStart"/>
            <w:r w:rsidRPr="00E80199">
              <w:t>UnrelatedClass</w:t>
            </w:r>
            <w:proofErr w:type="spellEnd"/>
            <w:r>
              <w:t xml:space="preserve"> is not correct.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E4B81" w14:textId="11ED3B33" w:rsidR="003147BA" w:rsidRDefault="00EF1F40" w:rsidP="003147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Change the name of </w:t>
            </w:r>
            <w:proofErr w:type="spellStart"/>
            <w:r w:rsidRPr="00EF1F40">
              <w:t>unrelatedClasses</w:t>
            </w:r>
            <w:proofErr w:type="spellEnd"/>
            <w:r>
              <w:t xml:space="preserve"> to </w:t>
            </w:r>
            <w:proofErr w:type="spellStart"/>
            <w:r w:rsidRPr="006A7EE2">
              <w:t>unrelatedClass</w:t>
            </w:r>
            <w:proofErr w:type="spellEnd"/>
            <w:r>
              <w:t xml:space="preserve"> and change </w:t>
            </w:r>
            <w:r w:rsidR="003147BA">
              <w:t xml:space="preserve">its </w:t>
            </w:r>
            <w:r>
              <w:t>data type from an array to a single.</w:t>
            </w:r>
          </w:p>
          <w:p w14:paraId="066E8609" w14:textId="5104372C" w:rsidR="00E80199" w:rsidRDefault="00627EFF" w:rsidP="00627E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attribute </w:t>
            </w:r>
            <w:r w:rsidRPr="00627EFF">
              <w:rPr>
                <w:noProof/>
                <w:lang w:eastAsia="zh-CN"/>
              </w:rPr>
              <w:t>commonUnrelatedClass</w:t>
            </w:r>
            <w:r>
              <w:rPr>
                <w:noProof/>
                <w:lang w:eastAsia="zh-CN"/>
              </w:rPr>
              <w:t xml:space="preserve"> for default </w:t>
            </w:r>
            <w:r w:rsidRPr="00E80199">
              <w:t>Unrelated Class</w:t>
            </w:r>
            <w:r>
              <w:t xml:space="preserve"> profile and remove attribute </w:t>
            </w:r>
            <w:proofErr w:type="spellStart"/>
            <w:r>
              <w:t>nonExternal</w:t>
            </w:r>
            <w:r w:rsidRPr="00627EFF">
              <w:rPr>
                <w:noProof/>
                <w:lang w:eastAsia="zh-CN"/>
              </w:rPr>
              <w:t>UnrelatedClass</w:t>
            </w:r>
            <w:proofErr w:type="spellEnd"/>
            <w:r>
              <w:rPr>
                <w:noProof/>
                <w:lang w:eastAsia="zh-CN"/>
              </w:rPr>
              <w:t xml:space="preserve"> in data model </w:t>
            </w:r>
            <w:proofErr w:type="spellStart"/>
            <w:r w:rsidRPr="006A7EE2">
              <w:t>UnrelatedClass</w:t>
            </w:r>
            <w:proofErr w:type="spellEnd"/>
          </w:p>
          <w:p w14:paraId="0E190A94" w14:textId="448B2A1B" w:rsidR="00627EFF" w:rsidRDefault="00627EFF" w:rsidP="00627E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new data model </w:t>
            </w:r>
            <w:r w:rsidRPr="00627EFF">
              <w:rPr>
                <w:noProof/>
                <w:lang w:eastAsia="zh-CN"/>
              </w:rPr>
              <w:t xml:space="preserve">CommonUnrelatedClass </w:t>
            </w:r>
            <w:r>
              <w:rPr>
                <w:noProof/>
                <w:lang w:eastAsia="zh-CN"/>
              </w:rPr>
              <w:t xml:space="preserve">that is used as data type of attribute </w:t>
            </w:r>
            <w:r w:rsidRPr="00627EFF">
              <w:rPr>
                <w:noProof/>
                <w:lang w:eastAsia="zh-CN"/>
              </w:rPr>
              <w:t>commonUnrelatedClass</w:t>
            </w:r>
            <w:r>
              <w:rPr>
                <w:noProof/>
                <w:lang w:eastAsia="zh-CN"/>
              </w:rPr>
              <w:t xml:space="preserve"> in </w:t>
            </w:r>
            <w:proofErr w:type="spellStart"/>
            <w:r w:rsidRPr="006A7EE2">
              <w:t>UnrelatedClass</w:t>
            </w:r>
            <w:proofErr w:type="spellEnd"/>
            <w:r>
              <w:t xml:space="preserve"> and</w:t>
            </w:r>
            <w:r>
              <w:rPr>
                <w:noProof/>
                <w:lang w:eastAsia="zh-CN"/>
              </w:rPr>
              <w:t xml:space="preserve"> Remove definition of data model</w:t>
            </w:r>
            <w:r w:rsidRPr="000B71E3"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NonExternalUnrelatedClass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eastAsia="zh-CN"/>
              </w:rPr>
              <w:t>LcsClientNonExternal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 xml:space="preserve">and </w:t>
            </w:r>
            <w:proofErr w:type="spellStart"/>
            <w:r>
              <w:t>a</w:t>
            </w:r>
            <w:r>
              <w:rPr>
                <w:rFonts w:hint="eastAsia"/>
                <w:lang w:eastAsia="zh-CN"/>
              </w:rPr>
              <w:t>fNonExternal</w:t>
            </w:r>
            <w:proofErr w:type="spellEnd"/>
            <w:r>
              <w:rPr>
                <w:lang w:eastAsia="zh-CN"/>
              </w:rPr>
              <w:t xml:space="preserve"> that were related to </w:t>
            </w:r>
            <w:r>
              <w:t xml:space="preserve">attribute </w:t>
            </w:r>
            <w:proofErr w:type="spellStart"/>
            <w:r>
              <w:t>nonExternal</w:t>
            </w:r>
            <w:r w:rsidRPr="00627EFF">
              <w:rPr>
                <w:noProof/>
                <w:lang w:eastAsia="zh-CN"/>
              </w:rPr>
              <w:t>UnrelatedClass</w:t>
            </w:r>
            <w:proofErr w:type="spellEnd"/>
            <w:r>
              <w:rPr>
                <w:noProof/>
                <w:lang w:eastAsia="zh-CN"/>
              </w:rPr>
              <w:t xml:space="preserve"> in data model </w:t>
            </w:r>
            <w:proofErr w:type="spellStart"/>
            <w:r w:rsidRPr="006A7EE2">
              <w:t>UnrelatedClass</w:t>
            </w:r>
            <w:proofErr w:type="spellEnd"/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6F6A543D" w:rsidR="00EF1F40" w:rsidRDefault="00DC4290" w:rsidP="00314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definitions related </w:t>
            </w:r>
            <w:r w:rsidR="003147BA">
              <w:rPr>
                <w:noProof/>
                <w:lang w:eastAsia="zh-CN"/>
              </w:rPr>
              <w:t>to LSC Privacy in SDM service are</w:t>
            </w:r>
            <w:r>
              <w:rPr>
                <w:noProof/>
                <w:lang w:eastAsia="zh-CN"/>
              </w:rPr>
              <w:t xml:space="preserve"> not correct</w:t>
            </w:r>
            <w:r w:rsidR="003147BA">
              <w:rPr>
                <w:noProof/>
                <w:lang w:eastAsia="zh-CN"/>
              </w:rPr>
              <w:t>, and misaligned with stage 2.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A9FDF15" w:rsidR="001E41F3" w:rsidRDefault="00DA2CCB" w:rsidP="000B7A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6.1.6.1, 6.1.6.2.42, 6.1.6.2.44, 6.1.</w:t>
            </w:r>
            <w:r w:rsidR="000B7A7C">
              <w:rPr>
                <w:noProof/>
                <w:lang w:eastAsia="zh-CN"/>
              </w:rPr>
              <w:t>6.2.59, 6.1.6.2.60, 6.1.6.2.61, 6.</w:t>
            </w:r>
            <w:r>
              <w:rPr>
                <w:noProof/>
                <w:lang w:eastAsia="zh-CN"/>
              </w:rPr>
              <w:t xml:space="preserve">1.6.2.xx(new), </w:t>
            </w:r>
            <w:r w:rsidR="0035311B" w:rsidRPr="00DA2CCB">
              <w:rPr>
                <w:noProof/>
                <w:lang w:eastAsia="zh-CN"/>
              </w:rPr>
              <w:t>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04F25A68" w:rsidR="00E66232" w:rsidRDefault="00E66232" w:rsidP="003F6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5DA6">
              <w:rPr>
                <w:bCs/>
              </w:rPr>
              <w:t>T</w:t>
            </w:r>
            <w:r w:rsidRPr="003F68A8">
              <w:rPr>
                <w:bCs/>
              </w:rPr>
              <w:t>his</w:t>
            </w:r>
            <w:r w:rsidRPr="003A5DA6">
              <w:rPr>
                <w:bCs/>
              </w:rPr>
              <w:t xml:space="preserve"> CR </w:t>
            </w:r>
            <w:r>
              <w:rPr>
                <w:bCs/>
              </w:rPr>
              <w:t xml:space="preserve">will </w:t>
            </w:r>
            <w:r w:rsidRPr="003A5DA6">
              <w:rPr>
                <w:bCs/>
              </w:rPr>
              <w:t xml:space="preserve">introduce backward compatible </w:t>
            </w:r>
            <w:r w:rsidR="003F68A8">
              <w:rPr>
                <w:bCs/>
              </w:rPr>
              <w:t>correction</w:t>
            </w:r>
            <w:r w:rsidRPr="003A5DA6">
              <w:rPr>
                <w:bCs/>
              </w:rPr>
              <w:t xml:space="preserve"> to the </w:t>
            </w:r>
            <w:proofErr w:type="spellStart"/>
            <w:r w:rsidRPr="003A5DA6">
              <w:rPr>
                <w:bCs/>
              </w:rPr>
              <w:t>OpenAPI</w:t>
            </w:r>
            <w:proofErr w:type="spellEnd"/>
            <w:r w:rsidRPr="003A5DA6">
              <w:rPr>
                <w:bCs/>
              </w:rPr>
              <w:t xml:space="preserve"> specification file</w:t>
            </w:r>
            <w:r w:rsidR="003F68A8">
              <w:rPr>
                <w:bCs/>
              </w:rPr>
              <w:t>s</w:t>
            </w:r>
            <w:r w:rsidRPr="003A5DA6">
              <w:rPr>
                <w:bCs/>
              </w:rPr>
              <w:t xml:space="preserve"> </w:t>
            </w:r>
            <w:r w:rsidR="003F68A8">
              <w:rPr>
                <w:bCs/>
              </w:rPr>
              <w:t xml:space="preserve">of </w:t>
            </w:r>
            <w:r w:rsidR="003F68A8" w:rsidRPr="003F68A8">
              <w:rPr>
                <w:bCs/>
              </w:rPr>
              <w:t>TS29503_Nudm_SDM.yaml, TS29505_Subscription_Data.yaml.</w:t>
            </w:r>
            <w:r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8285B7D" w14:textId="77777777" w:rsidR="00B562A9" w:rsidRPr="006A7EE2" w:rsidRDefault="00B562A9" w:rsidP="00B562A9">
      <w:pPr>
        <w:pStyle w:val="4"/>
      </w:pPr>
      <w:bookmarkStart w:id="3" w:name="_Toc11338577"/>
      <w:bookmarkStart w:id="4" w:name="_Toc27585229"/>
      <w:r w:rsidRPr="006A7EE2">
        <w:t>6.1.6.1</w:t>
      </w:r>
      <w:r w:rsidRPr="006A7EE2">
        <w:tab/>
        <w:t>General</w:t>
      </w:r>
      <w:bookmarkEnd w:id="3"/>
      <w:bookmarkEnd w:id="4"/>
    </w:p>
    <w:p w14:paraId="6F4AAB11" w14:textId="77777777" w:rsidR="00B562A9" w:rsidRPr="006A7EE2" w:rsidRDefault="00B562A9" w:rsidP="00B562A9">
      <w:r w:rsidRPr="006A7EE2">
        <w:t>This clause specifies the application data model supported by the API.</w:t>
      </w:r>
    </w:p>
    <w:p w14:paraId="1E919128" w14:textId="77777777" w:rsidR="00B562A9" w:rsidRPr="006A7EE2" w:rsidRDefault="00B562A9" w:rsidP="00B562A9">
      <w:r w:rsidRPr="006A7EE2">
        <w:t xml:space="preserve">Table 6.1.6.1-1 specifies the structured data types defined for the </w:t>
      </w:r>
      <w:proofErr w:type="spellStart"/>
      <w:r w:rsidRPr="006A7EE2">
        <w:t>Nudm_SDM</w:t>
      </w:r>
      <w:proofErr w:type="spellEnd"/>
      <w:r w:rsidRPr="006A7EE2">
        <w:t xml:space="preserve"> service API. For simple data types defined for the </w:t>
      </w:r>
      <w:proofErr w:type="spellStart"/>
      <w:r w:rsidRPr="006A7EE2">
        <w:t>Nudm_SDM</w:t>
      </w:r>
      <w:proofErr w:type="spellEnd"/>
      <w:r w:rsidRPr="006A7EE2">
        <w:t xml:space="preserve"> service API see table 6.1.6.3.2-1.</w:t>
      </w:r>
    </w:p>
    <w:p w14:paraId="517A6740" w14:textId="77777777" w:rsidR="00B562A9" w:rsidRPr="006A7EE2" w:rsidRDefault="00B562A9" w:rsidP="00B562A9">
      <w:pPr>
        <w:pStyle w:val="TH"/>
      </w:pPr>
      <w:r w:rsidRPr="006A7EE2">
        <w:lastRenderedPageBreak/>
        <w:t xml:space="preserve">Table 6.1.6.1-1: </w:t>
      </w:r>
      <w:proofErr w:type="spellStart"/>
      <w:r w:rsidRPr="006A7EE2">
        <w:t>Nudm_SDM</w:t>
      </w:r>
      <w:proofErr w:type="spellEnd"/>
      <w:r w:rsidRPr="006A7EE2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B562A9" w:rsidRPr="006A7EE2" w14:paraId="4BD2381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7D32C" w14:textId="77777777" w:rsidR="00B562A9" w:rsidRPr="006A7EE2" w:rsidRDefault="00B562A9" w:rsidP="00B562A9">
            <w:pPr>
              <w:pStyle w:val="TAH"/>
            </w:pPr>
            <w:r w:rsidRPr="006A7EE2">
              <w:lastRenderedPageBreak/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D1F6A" w14:textId="77777777" w:rsidR="00B562A9" w:rsidRPr="006A7EE2" w:rsidRDefault="00B562A9" w:rsidP="00B562A9">
            <w:pPr>
              <w:pStyle w:val="TAH"/>
            </w:pPr>
            <w:r w:rsidRPr="006A7EE2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B1CF1" w14:textId="77777777" w:rsidR="00B562A9" w:rsidRPr="006A7EE2" w:rsidRDefault="00B562A9" w:rsidP="00B562A9">
            <w:pPr>
              <w:pStyle w:val="TAH"/>
            </w:pPr>
            <w:r w:rsidRPr="006A7EE2">
              <w:t>Description</w:t>
            </w:r>
          </w:p>
        </w:tc>
      </w:tr>
      <w:tr w:rsidR="00B562A9" w:rsidRPr="006A7EE2" w14:paraId="3708A12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14E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5436" w14:textId="77777777" w:rsidR="00B562A9" w:rsidRPr="006A7EE2" w:rsidRDefault="00B562A9" w:rsidP="00B562A9">
            <w:pPr>
              <w:pStyle w:val="TAL"/>
            </w:pPr>
            <w:r w:rsidRPr="006A7EE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848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562A9" w:rsidRPr="006A7EE2" w14:paraId="18FB268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4AC2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E7A5" w14:textId="77777777" w:rsidR="00B562A9" w:rsidRPr="006A7EE2" w:rsidRDefault="00B562A9" w:rsidP="00B562A9">
            <w:pPr>
              <w:pStyle w:val="TAL"/>
            </w:pPr>
            <w:r w:rsidRPr="006A7EE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5F6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subscription to notifications</w:t>
            </w:r>
          </w:p>
        </w:tc>
      </w:tr>
      <w:tr w:rsidR="00B562A9" w:rsidRPr="006A7EE2" w14:paraId="6892923B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6FB7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B08C" w14:textId="77777777" w:rsidR="00B562A9" w:rsidRPr="006A7EE2" w:rsidRDefault="00B562A9" w:rsidP="00B562A9">
            <w:pPr>
              <w:pStyle w:val="TAL"/>
            </w:pPr>
            <w:r w:rsidRPr="006A7EE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C87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Access and Mobility Subscription Data</w:t>
            </w:r>
          </w:p>
        </w:tc>
      </w:tr>
      <w:tr w:rsidR="00B562A9" w:rsidRPr="006A7EE2" w14:paraId="5F64941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2F3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953B" w14:textId="77777777" w:rsidR="00B562A9" w:rsidRPr="006A7EE2" w:rsidRDefault="00B562A9" w:rsidP="00B562A9">
            <w:pPr>
              <w:pStyle w:val="TAL"/>
            </w:pPr>
            <w:r w:rsidRPr="006A7EE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FA4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SMF Selection Subscription Data</w:t>
            </w:r>
          </w:p>
        </w:tc>
      </w:tr>
      <w:tr w:rsidR="00B562A9" w:rsidRPr="006A7EE2" w14:paraId="7CC46F37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1552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BD23" w14:textId="77777777" w:rsidR="00B562A9" w:rsidRPr="006A7EE2" w:rsidRDefault="00B562A9" w:rsidP="00B562A9">
            <w:pPr>
              <w:pStyle w:val="TAL"/>
            </w:pPr>
            <w:r w:rsidRPr="006A7EE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B31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UE Context In SMF Data</w:t>
            </w:r>
          </w:p>
        </w:tc>
      </w:tr>
      <w:tr w:rsidR="00B562A9" w:rsidRPr="006A7EE2" w14:paraId="584FFC8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679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C3D" w14:textId="77777777" w:rsidR="00B562A9" w:rsidRPr="006A7EE2" w:rsidRDefault="00B562A9" w:rsidP="00B562A9">
            <w:pPr>
              <w:pStyle w:val="TAL"/>
            </w:pPr>
            <w:r w:rsidRPr="006A7EE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176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DCEFF43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714E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81E5" w14:textId="77777777" w:rsidR="00B562A9" w:rsidRPr="006A7EE2" w:rsidRDefault="00B562A9" w:rsidP="00B562A9">
            <w:pPr>
              <w:pStyle w:val="TAL"/>
            </w:pPr>
            <w:r w:rsidRPr="006A7EE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0FB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562A9" w:rsidRPr="006A7EE2" w14:paraId="62707FFA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5DF8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C883" w14:textId="77777777" w:rsidR="00B562A9" w:rsidRPr="006A7EE2" w:rsidRDefault="00B562A9" w:rsidP="00B562A9">
            <w:pPr>
              <w:pStyle w:val="TAL"/>
            </w:pPr>
            <w:r w:rsidRPr="006A7EE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262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562A9" w:rsidRPr="006A7EE2" w14:paraId="61E3F278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784F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240D" w14:textId="77777777" w:rsidR="00B562A9" w:rsidRPr="006A7EE2" w:rsidRDefault="00B562A9" w:rsidP="00B562A9">
            <w:pPr>
              <w:pStyle w:val="TAL"/>
            </w:pPr>
            <w:r w:rsidRPr="006A7EE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C6C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562A9" w:rsidRPr="006A7EE2" w14:paraId="6899BA66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E38E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6FAA" w14:textId="77777777" w:rsidR="00B562A9" w:rsidRPr="006A7EE2" w:rsidRDefault="00B562A9" w:rsidP="00B562A9">
            <w:pPr>
              <w:pStyle w:val="TAL"/>
            </w:pPr>
            <w:r w:rsidRPr="006A7EE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A59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562A9" w:rsidRPr="006A7EE2" w14:paraId="7FE6DE5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BBA3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3B3A" w14:textId="77777777" w:rsidR="00B562A9" w:rsidRPr="006A7EE2" w:rsidRDefault="00B562A9" w:rsidP="00B562A9">
            <w:pPr>
              <w:pStyle w:val="TAL"/>
            </w:pPr>
            <w:r w:rsidRPr="006A7EE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DFD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562A9" w:rsidRPr="006A7EE2" w14:paraId="5AEAE429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D7DD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EAA" w14:textId="77777777" w:rsidR="00B562A9" w:rsidRPr="006A7EE2" w:rsidRDefault="00B562A9" w:rsidP="00B562A9">
            <w:pPr>
              <w:pStyle w:val="TAL"/>
            </w:pPr>
            <w:r w:rsidRPr="006A7EE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306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562A9" w:rsidRPr="00D67AB2" w14:paraId="08B78C8C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A75" w14:textId="77777777" w:rsidR="00B562A9" w:rsidRPr="00D67AB2" w:rsidRDefault="00B562A9" w:rsidP="00B562A9">
            <w:pPr>
              <w:pStyle w:val="TAL"/>
            </w:pPr>
            <w:proofErr w:type="spellStart"/>
            <w:r>
              <w:t>SmsSubscriptionData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5AA6" w14:textId="77777777" w:rsidR="00B562A9" w:rsidRPr="00D67AB2" w:rsidRDefault="00B562A9" w:rsidP="00B562A9">
            <w:pPr>
              <w:pStyle w:val="TAL"/>
            </w:pPr>
            <w:r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6938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A70E4F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8C70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534B" w14:textId="77777777" w:rsidR="00B562A9" w:rsidRPr="006A7EE2" w:rsidRDefault="00B562A9" w:rsidP="00B562A9">
            <w:pPr>
              <w:pStyle w:val="TAL"/>
            </w:pPr>
            <w:r w:rsidRPr="006A7EE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3D5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SMS Management Subscription Data</w:t>
            </w:r>
          </w:p>
        </w:tc>
      </w:tr>
      <w:tr w:rsidR="00B562A9" w:rsidRPr="00D67AB2" w14:paraId="24C5FA4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73E" w14:textId="77777777" w:rsidR="00B562A9" w:rsidRPr="00D67AB2" w:rsidRDefault="00B562A9" w:rsidP="00B562A9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001" w14:textId="77777777" w:rsidR="00B562A9" w:rsidRPr="00D67AB2" w:rsidRDefault="00B562A9" w:rsidP="00B562A9">
            <w:pPr>
              <w:pStyle w:val="TAL"/>
            </w:pPr>
            <w:r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6EF9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C08B8AB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76D9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4DFB" w14:textId="77777777" w:rsidR="00B562A9" w:rsidRPr="006A7EE2" w:rsidRDefault="00B562A9" w:rsidP="00B562A9">
            <w:pPr>
              <w:pStyle w:val="TAL"/>
            </w:pPr>
            <w:r w:rsidRPr="006A7EE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664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SUPI that corresponds to a given GPSI</w:t>
            </w:r>
          </w:p>
        </w:tc>
      </w:tr>
      <w:tr w:rsidR="00B562A9" w:rsidRPr="006A7EE2" w14:paraId="685618B8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29CC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615B" w14:textId="77777777" w:rsidR="00B562A9" w:rsidRPr="006A7EE2" w:rsidRDefault="00B562A9" w:rsidP="00B562A9">
            <w:pPr>
              <w:pStyle w:val="TAL"/>
            </w:pPr>
            <w:r w:rsidRPr="006A7EE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FA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562A9" w:rsidRPr="006A7EE2" w14:paraId="10A4C1CE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44C0" w14:textId="77777777" w:rsidR="00B562A9" w:rsidRPr="006A7EE2" w:rsidRDefault="00B562A9" w:rsidP="00B562A9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67E5" w14:textId="77777777" w:rsidR="00B562A9" w:rsidRPr="006A7EE2" w:rsidRDefault="00B562A9" w:rsidP="00B562A9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67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3GPP Charging Characteristics</w:t>
            </w:r>
          </w:p>
        </w:tc>
      </w:tr>
      <w:tr w:rsidR="00B562A9" w:rsidRPr="006A7EE2" w14:paraId="04E54BDA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BC80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4AFA" w14:textId="77777777" w:rsidR="00B562A9" w:rsidRPr="006A7EE2" w:rsidRDefault="00B562A9" w:rsidP="00B562A9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F7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Interworking with EPS Indication</w:t>
            </w:r>
          </w:p>
        </w:tc>
      </w:tr>
      <w:tr w:rsidR="00B562A9" w:rsidRPr="006A7EE2" w14:paraId="2CEBE12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FF4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019A" w14:textId="77777777" w:rsidR="00B562A9" w:rsidRPr="006A7EE2" w:rsidRDefault="00B562A9" w:rsidP="00B562A9">
            <w:pPr>
              <w:pStyle w:val="TAL"/>
            </w:pPr>
            <w:r w:rsidRPr="006A7EE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426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119879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55EF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A2D1" w14:textId="77777777" w:rsidR="00B562A9" w:rsidRPr="006A7EE2" w:rsidRDefault="00B562A9" w:rsidP="00B562A9">
            <w:pPr>
              <w:pStyle w:val="TAL"/>
            </w:pPr>
            <w:r w:rsidRPr="006A7EE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027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AE85BFB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4BA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6F40" w14:textId="77777777" w:rsidR="00B562A9" w:rsidRPr="006A7EE2" w:rsidRDefault="00B562A9" w:rsidP="00B562A9">
            <w:pPr>
              <w:pStyle w:val="TAL"/>
            </w:pPr>
            <w:r w:rsidRPr="006A7EE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AF43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6BFBA4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8055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EFAE" w14:textId="77777777" w:rsidR="00B562A9" w:rsidRPr="006A7EE2" w:rsidRDefault="00B562A9" w:rsidP="00B562A9">
            <w:pPr>
              <w:pStyle w:val="TAL"/>
            </w:pPr>
            <w:r w:rsidRPr="006A7EE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C5E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410AFD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38D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93AB" w14:textId="77777777" w:rsidR="00B562A9" w:rsidRPr="006A7EE2" w:rsidRDefault="00B562A9" w:rsidP="00B562A9">
            <w:pPr>
              <w:pStyle w:val="TAL"/>
            </w:pPr>
            <w:r w:rsidRPr="006A7EE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F31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Steering Of Roaming Information</w:t>
            </w:r>
          </w:p>
        </w:tc>
      </w:tr>
      <w:tr w:rsidR="00B562A9" w:rsidRPr="006A7EE2" w14:paraId="6059D758" w14:textId="77777777" w:rsidTr="00B562A9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C56E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0B5D" w14:textId="77777777" w:rsidR="00B562A9" w:rsidRPr="006A7EE2" w:rsidRDefault="00B562A9" w:rsidP="00B562A9">
            <w:pPr>
              <w:pStyle w:val="TAL"/>
              <w:rPr>
                <w:lang w:eastAsia="zh-CN"/>
              </w:rPr>
            </w:pPr>
            <w:r w:rsidRPr="006A7EE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D91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t>UE Parameters Update</w:t>
            </w:r>
            <w:r w:rsidRPr="006A7EE2">
              <w:rPr>
                <w:rFonts w:cs="Arial"/>
                <w:szCs w:val="18"/>
              </w:rPr>
              <w:t xml:space="preserve"> Information</w:t>
            </w:r>
          </w:p>
        </w:tc>
      </w:tr>
      <w:tr w:rsidR="00B562A9" w:rsidRPr="006A7EE2" w14:paraId="0610B08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3271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1356" w14:textId="77777777" w:rsidR="00B562A9" w:rsidRPr="006A7EE2" w:rsidRDefault="00B562A9" w:rsidP="00B562A9">
            <w:pPr>
              <w:pStyle w:val="TAL"/>
            </w:pPr>
            <w:r w:rsidRPr="006A7EE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8E80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562A9" w:rsidRPr="006A7EE2" w14:paraId="2CA7036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C1DA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D9D" w14:textId="77777777" w:rsidR="00B562A9" w:rsidRPr="006A7EE2" w:rsidRDefault="00B562A9" w:rsidP="00B562A9">
            <w:pPr>
              <w:pStyle w:val="TAL"/>
            </w:pPr>
            <w:r w:rsidRPr="006A7EE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6C93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562A9" w:rsidRPr="006A7EE2" w14:paraId="7984E20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1D1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9447" w14:textId="77777777" w:rsidR="00B562A9" w:rsidRPr="006A7EE2" w:rsidRDefault="00B562A9" w:rsidP="00B562A9">
            <w:pPr>
              <w:pStyle w:val="TAL"/>
            </w:pPr>
            <w:r w:rsidRPr="006A7EE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27D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562A9" w:rsidRPr="00D67AB2" w14:paraId="497611E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4AE" w14:textId="77777777" w:rsidR="00B562A9" w:rsidRPr="00D67AB2" w:rsidRDefault="00B562A9" w:rsidP="00B562A9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4E17" w14:textId="77777777" w:rsidR="00B562A9" w:rsidRPr="00D67AB2" w:rsidRDefault="00B562A9" w:rsidP="00B562A9">
            <w:pPr>
              <w:pStyle w:val="TAL"/>
            </w:pPr>
            <w:r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8AF7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6ABD04C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9606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57B8" w14:textId="77777777" w:rsidR="00B562A9" w:rsidRPr="006A7EE2" w:rsidRDefault="00B562A9" w:rsidP="00B562A9">
            <w:pPr>
              <w:pStyle w:val="TAL"/>
            </w:pPr>
            <w:r w:rsidRPr="006A7EE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0B2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562A9" w:rsidRPr="006A7EE2" w14:paraId="098D9BB7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CF40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359" w14:textId="77777777" w:rsidR="00B562A9" w:rsidRPr="006A7EE2" w:rsidRDefault="00B562A9" w:rsidP="00B562A9">
            <w:pPr>
              <w:pStyle w:val="TAL"/>
            </w:pPr>
            <w:r w:rsidRPr="006A7EE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08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about emergency session</w:t>
            </w:r>
          </w:p>
        </w:tc>
      </w:tr>
      <w:tr w:rsidR="00B562A9" w:rsidRPr="006A7EE2" w14:paraId="0569BAF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F71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E23A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6.</w:t>
            </w:r>
            <w:r>
              <w:t>2</w:t>
            </w:r>
            <w:r w:rsidRPr="006A7EE2">
              <w:rPr>
                <w:rFonts w:hint="eastAsia"/>
              </w:rPr>
              <w:t>.6.2.</w:t>
            </w:r>
            <w:r w:rsidRPr="006A7EE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8C2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B562A9" w:rsidRPr="006A7EE2" w14:paraId="0EE67D97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CE5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193D" w14:textId="77777777" w:rsidR="00B562A9" w:rsidRPr="006A7EE2" w:rsidRDefault="00B562A9" w:rsidP="00B562A9">
            <w:pPr>
              <w:pStyle w:val="TAL"/>
            </w:pPr>
            <w:r w:rsidRPr="006A7EE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02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3019D8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C007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B2E5" w14:textId="77777777" w:rsidR="00B562A9" w:rsidRPr="006A7EE2" w:rsidRDefault="00B562A9" w:rsidP="00B562A9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D9A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C43AB8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D61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1167" w14:textId="77777777" w:rsidR="00B562A9" w:rsidRPr="006A7EE2" w:rsidRDefault="00B562A9" w:rsidP="00B562A9">
            <w:pPr>
              <w:pStyle w:val="TAL"/>
            </w:pPr>
            <w:r w:rsidRPr="006A7EE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7AF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Non-IP Data Delivery</w:t>
            </w:r>
            <w:r w:rsidRPr="006A7EE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B562A9" w:rsidRPr="006A7EE2" w14:paraId="69C15F36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2FCF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7A9" w14:textId="77777777" w:rsidR="00B562A9" w:rsidRPr="006A7EE2" w:rsidRDefault="00B562A9" w:rsidP="00B562A9">
            <w:pPr>
              <w:pStyle w:val="TAL"/>
            </w:pPr>
            <w:r w:rsidRPr="006A7EE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68D3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7B1E50E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E7F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ACD9" w14:textId="77777777" w:rsidR="00B562A9" w:rsidRPr="006A7EE2" w:rsidRDefault="00B562A9" w:rsidP="00B562A9">
            <w:pPr>
              <w:pStyle w:val="TAL"/>
            </w:pPr>
            <w:r w:rsidRPr="006A7EE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CB1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AEDA37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30A9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B6DC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</w:t>
            </w:r>
            <w:r w:rsidRPr="006A7EE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EC50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1E484E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D02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D927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</w:t>
            </w:r>
            <w:r w:rsidRPr="006A7EE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AEC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D3EDFEA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6B20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E17" w14:textId="77777777" w:rsidR="00B562A9" w:rsidRPr="006A7EE2" w:rsidRDefault="00B562A9" w:rsidP="00B562A9">
            <w:pPr>
              <w:pStyle w:val="TAL"/>
            </w:pPr>
            <w:r w:rsidRPr="006A7EE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AEA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562A9" w:rsidRPr="006A7EE2" w14:paraId="7874ACF7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EF59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ECEA" w14:textId="77777777" w:rsidR="00B562A9" w:rsidRPr="006A7EE2" w:rsidRDefault="00B562A9" w:rsidP="00B562A9">
            <w:pPr>
              <w:pStyle w:val="TAL"/>
            </w:pPr>
            <w:r w:rsidRPr="006A7EE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C71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764013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7F1C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26EA" w14:textId="77777777" w:rsidR="00B562A9" w:rsidRPr="006A7EE2" w:rsidRDefault="00B562A9" w:rsidP="00B562A9">
            <w:pPr>
              <w:pStyle w:val="TAL"/>
            </w:pPr>
            <w:r w:rsidRPr="006A7EE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E5B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4D6AD99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6881" w14:textId="77777777" w:rsidR="00B562A9" w:rsidRPr="006A7EE2" w:rsidRDefault="00B562A9" w:rsidP="00B562A9">
            <w:pPr>
              <w:pStyle w:val="TAL"/>
            </w:pPr>
            <w:bookmarkStart w:id="5" w:name="OLE_LINK15"/>
            <w:proofErr w:type="spellStart"/>
            <w:r w:rsidRPr="006A7EE2">
              <w:rPr>
                <w:rFonts w:hint="eastAsia"/>
              </w:rPr>
              <w:t>AppPortId</w:t>
            </w:r>
            <w:bookmarkEnd w:id="5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DD14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6.1.6.2</w:t>
            </w:r>
            <w:r w:rsidRPr="006A7EE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154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Application</w:t>
            </w:r>
            <w:r w:rsidRPr="006A7EE2">
              <w:rPr>
                <w:rFonts w:cs="Arial"/>
                <w:szCs w:val="18"/>
              </w:rPr>
              <w:t xml:space="preserve"> Port Id</w:t>
            </w:r>
          </w:p>
        </w:tc>
      </w:tr>
      <w:tr w:rsidR="00B562A9" w:rsidRPr="006A7EE2" w14:paraId="057BAB0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87C6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LcsPrivacyData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6B75" w14:textId="77777777" w:rsidR="00B562A9" w:rsidRPr="006A7EE2" w:rsidRDefault="00B562A9" w:rsidP="00B562A9">
            <w:pPr>
              <w:pStyle w:val="TAL"/>
            </w:pPr>
            <w:r w:rsidRPr="006A7EE2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27A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E917E83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28B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Lpi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CA5" w14:textId="77777777" w:rsidR="00B562A9" w:rsidRPr="006A7EE2" w:rsidRDefault="00B562A9" w:rsidP="00B562A9">
            <w:pPr>
              <w:pStyle w:val="TAL"/>
            </w:pPr>
            <w:r w:rsidRPr="006A7EE2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EA0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16DB85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2002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E450" w14:textId="77777777" w:rsidR="00B562A9" w:rsidRPr="006A7EE2" w:rsidRDefault="00B562A9" w:rsidP="00B562A9">
            <w:pPr>
              <w:pStyle w:val="TAL"/>
            </w:pPr>
            <w:r w:rsidRPr="006A7EE2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70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33239B9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C4EE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PlmnOperatorClass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F92" w14:textId="77777777" w:rsidR="00B562A9" w:rsidRPr="006A7EE2" w:rsidRDefault="00B562A9" w:rsidP="00B562A9">
            <w:pPr>
              <w:pStyle w:val="TAL"/>
            </w:pPr>
            <w:r w:rsidRPr="006A7EE2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071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50C66D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60C6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ValidTimePeriod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B5A" w14:textId="77777777" w:rsidR="00B562A9" w:rsidRPr="006A7EE2" w:rsidRDefault="00B562A9" w:rsidP="00B562A9">
            <w:pPr>
              <w:pStyle w:val="TAL"/>
            </w:pPr>
            <w:r w:rsidRPr="006A7EE2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7A3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8288A6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7423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LcsMoData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122" w14:textId="77777777" w:rsidR="00B562A9" w:rsidRPr="006A7EE2" w:rsidRDefault="00B562A9" w:rsidP="00B562A9">
            <w:pPr>
              <w:pStyle w:val="TAL"/>
            </w:pPr>
            <w:r w:rsidRPr="006A7EE2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D49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DA37973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B028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EcRestrictionData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F793" w14:textId="77777777" w:rsidR="00B562A9" w:rsidRPr="006A7EE2" w:rsidRDefault="00B562A9" w:rsidP="00B562A9">
            <w:pPr>
              <w:pStyle w:val="TAL"/>
            </w:pPr>
            <w:r w:rsidRPr="006A7EE2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A4C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B562A9" w:rsidRPr="006A7EE2" w14:paraId="554CEDD0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2716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ExpectedUeBehaviourData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FED" w14:textId="77777777" w:rsidR="00B562A9" w:rsidRPr="006A7EE2" w:rsidRDefault="00B562A9" w:rsidP="00B562A9">
            <w:pPr>
              <w:pStyle w:val="TAL"/>
            </w:pPr>
            <w:r w:rsidRPr="006A7EE2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76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Expected UE Behaviour Data</w:t>
            </w:r>
          </w:p>
        </w:tc>
      </w:tr>
      <w:tr w:rsidR="00B562A9" w:rsidRPr="006A7EE2" w14:paraId="4DE06B84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1BC8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MaximumResponseTime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8B9E" w14:textId="77777777" w:rsidR="00B562A9" w:rsidRPr="006A7EE2" w:rsidRDefault="00B562A9" w:rsidP="00B562A9">
            <w:pPr>
              <w:pStyle w:val="TAL"/>
            </w:pPr>
            <w:r w:rsidRPr="006A7EE2">
              <w:t>6.1.6.2.50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FC93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Response Time</w:t>
            </w:r>
          </w:p>
        </w:tc>
      </w:tr>
      <w:tr w:rsidR="00B562A9" w:rsidRPr="006A7EE2" w14:paraId="7ECE16E6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982C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MaximumLatency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9511" w14:textId="77777777" w:rsidR="00B562A9" w:rsidRPr="006A7EE2" w:rsidRDefault="00B562A9" w:rsidP="00B562A9">
            <w:pPr>
              <w:pStyle w:val="TAL"/>
            </w:pPr>
            <w:r w:rsidRPr="006A7EE2">
              <w:t>6.1.6.2.51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992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Latency</w:t>
            </w:r>
          </w:p>
        </w:tc>
      </w:tr>
      <w:tr w:rsidR="00B562A9" w:rsidRPr="006A7EE2" w14:paraId="1731FA70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7C6D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SuggestedPacketNumDl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9A4" w14:textId="77777777" w:rsidR="00B562A9" w:rsidRPr="006A7EE2" w:rsidRDefault="00B562A9" w:rsidP="00B562A9">
            <w:pPr>
              <w:pStyle w:val="TAL"/>
            </w:pPr>
            <w:r w:rsidRPr="006A7EE2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C7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Suggested Number of Downlink Packets</w:t>
            </w:r>
          </w:p>
        </w:tc>
      </w:tr>
      <w:tr w:rsidR="00B562A9" w:rsidRPr="006A7EE2" w14:paraId="0E6BB26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5FEB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B447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6.1.6.2</w:t>
            </w:r>
            <w:r w:rsidRPr="006A7EE2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F60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 xml:space="preserve">Frame Route </w:t>
            </w:r>
            <w:r w:rsidRPr="006A7EE2">
              <w:rPr>
                <w:rFonts w:cs="Arial"/>
                <w:szCs w:val="18"/>
              </w:rPr>
              <w:t>Information</w:t>
            </w:r>
          </w:p>
        </w:tc>
      </w:tr>
      <w:tr w:rsidR="00B562A9" w14:paraId="76E10E1A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B146" w14:textId="77777777" w:rsidR="00B562A9" w:rsidRDefault="00B562A9" w:rsidP="00B562A9">
            <w:pPr>
              <w:pStyle w:val="TAL"/>
            </w:pPr>
            <w:proofErr w:type="spellStart"/>
            <w:r w:rsidRPr="00583DFE">
              <w:t>EnhancedCoverageRestrictionData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B4AD" w14:textId="77777777" w:rsidR="00B562A9" w:rsidRDefault="00B562A9" w:rsidP="00B562A9">
            <w:pPr>
              <w:pStyle w:val="TAL"/>
            </w:pPr>
            <w:r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406A" w14:textId="77777777" w:rsidR="00B562A9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583DFE">
              <w:rPr>
                <w:rFonts w:cs="Arial"/>
                <w:szCs w:val="18"/>
              </w:rPr>
              <w:t>Enhanced</w:t>
            </w:r>
            <w:r>
              <w:rPr>
                <w:rFonts w:cs="Arial"/>
                <w:szCs w:val="18"/>
              </w:rPr>
              <w:t xml:space="preserve"> </w:t>
            </w:r>
            <w:r w:rsidRPr="00583DFE">
              <w:rPr>
                <w:rFonts w:cs="Arial"/>
                <w:szCs w:val="18"/>
              </w:rPr>
              <w:t>Coverage</w:t>
            </w:r>
            <w:r>
              <w:rPr>
                <w:rFonts w:cs="Arial"/>
                <w:szCs w:val="18"/>
              </w:rPr>
              <w:t xml:space="preserve"> </w:t>
            </w:r>
            <w:r w:rsidRPr="00583DFE">
              <w:rPr>
                <w:rFonts w:cs="Arial"/>
                <w:szCs w:val="18"/>
              </w:rPr>
              <w:t>Restriction</w:t>
            </w:r>
            <w:r>
              <w:rPr>
                <w:rFonts w:cs="Arial"/>
                <w:szCs w:val="18"/>
              </w:rPr>
              <w:t xml:space="preserve"> </w:t>
            </w:r>
            <w:r w:rsidRPr="00583DFE">
              <w:rPr>
                <w:rFonts w:cs="Arial"/>
                <w:szCs w:val="18"/>
              </w:rPr>
              <w:t>Data</w:t>
            </w:r>
          </w:p>
        </w:tc>
      </w:tr>
      <w:tr w:rsidR="00B562A9" w:rsidRPr="006A7EE2" w14:paraId="5457EEB3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F55B" w14:textId="77777777" w:rsidR="00B562A9" w:rsidRPr="006A7EE2" w:rsidRDefault="00B562A9" w:rsidP="00B562A9">
            <w:pPr>
              <w:pStyle w:val="TAL"/>
            </w:pPr>
            <w:proofErr w:type="spellStart"/>
            <w:r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6BEA" w14:textId="77777777" w:rsidR="00B562A9" w:rsidRPr="006A7EE2" w:rsidRDefault="00B562A9" w:rsidP="00B562A9">
            <w:pPr>
              <w:pStyle w:val="TAL"/>
            </w:pPr>
            <w:r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D14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</w:rPr>
              <w:t>eDRX</w:t>
            </w:r>
            <w:proofErr w:type="spellEnd"/>
            <w:r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B562A9" w:rsidRPr="006A7EE2" w14:paraId="117B0EA4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06E" w14:textId="77777777" w:rsidR="00B562A9" w:rsidRDefault="00B562A9" w:rsidP="00B562A9">
            <w:pPr>
              <w:pStyle w:val="TAL"/>
            </w:pPr>
            <w:proofErr w:type="spellStart"/>
            <w:r>
              <w:rPr>
                <w:rFonts w:hint="eastAsia"/>
              </w:rPr>
              <w:t>P</w:t>
            </w:r>
            <w:r>
              <w:t>twParameters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B8EA" w14:textId="77777777" w:rsidR="00B562A9" w:rsidRDefault="00B562A9" w:rsidP="00B562A9">
            <w:pPr>
              <w:pStyle w:val="TAL"/>
            </w:pPr>
            <w:r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B164" w14:textId="77777777" w:rsidR="00B562A9" w:rsidRDefault="00B562A9" w:rsidP="00B562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aging Time Window Parameters</w:t>
            </w:r>
          </w:p>
        </w:tc>
      </w:tr>
      <w:tr w:rsidR="00B562A9" w:rsidRPr="006A7EE2" w14:paraId="5BBBCEB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5DBB" w14:textId="77777777" w:rsidR="00B562A9" w:rsidRDefault="00B562A9" w:rsidP="00B562A9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9299" w14:textId="77777777" w:rsidR="00B562A9" w:rsidRDefault="00B562A9" w:rsidP="00B562A9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BE1" w14:textId="77777777" w:rsidR="00B562A9" w:rsidRDefault="00B562A9" w:rsidP="00B562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  <w:r>
              <w:rPr>
                <w:rFonts w:cs="Arial"/>
                <w:szCs w:val="18"/>
              </w:rPr>
              <w:t>peration Mode</w:t>
            </w:r>
          </w:p>
        </w:tc>
      </w:tr>
      <w:tr w:rsidR="00B562A9" w:rsidRPr="006A7EE2" w14:paraId="2DAD35D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7B73" w14:textId="77777777" w:rsidR="00B562A9" w:rsidRPr="006A7EE2" w:rsidRDefault="00B562A9" w:rsidP="00B562A9">
            <w:pPr>
              <w:pStyle w:val="TAL"/>
            </w:pPr>
            <w:proofErr w:type="spellStart"/>
            <w:r w:rsidRPr="000838E2">
              <w:t>SorUpdateIndicator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BD20" w14:textId="77777777" w:rsidR="00B562A9" w:rsidRPr="006A7EE2" w:rsidRDefault="00B562A9" w:rsidP="00B562A9">
            <w:pPr>
              <w:pStyle w:val="TAL"/>
            </w:pPr>
            <w:r w:rsidRPr="000838E2">
              <w:t>6.1.6.3.</w:t>
            </w:r>
            <w:r>
              <w:t>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000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</w:rPr>
              <w:t>S</w:t>
            </w:r>
            <w:r>
              <w:rPr>
                <w:rFonts w:cs="Arial"/>
                <w:szCs w:val="18"/>
              </w:rPr>
              <w:t>oR</w:t>
            </w:r>
            <w:proofErr w:type="spellEnd"/>
            <w:r>
              <w:rPr>
                <w:rFonts w:cs="Arial"/>
                <w:szCs w:val="18"/>
              </w:rPr>
              <w:t xml:space="preserve"> Update Indicator</w:t>
            </w:r>
          </w:p>
        </w:tc>
      </w:tr>
      <w:tr w:rsidR="00B562A9" w:rsidRPr="00D67AB2" w:rsidDel="000B1CA1" w14:paraId="0D668C3C" w14:textId="2B1713FD" w:rsidTr="00B562A9">
        <w:trPr>
          <w:gridBefore w:val="1"/>
          <w:wBefore w:w="33" w:type="dxa"/>
          <w:jc w:val="center"/>
          <w:del w:id="6" w:author="CT#87e lqf R0" w:date="2020-03-24T16:2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E68" w14:textId="5D625D84" w:rsidR="00B562A9" w:rsidRPr="00F20B28" w:rsidDel="000B1CA1" w:rsidRDefault="00B562A9" w:rsidP="00B562A9">
            <w:pPr>
              <w:pStyle w:val="TAL"/>
              <w:rPr>
                <w:del w:id="7" w:author="CT#87e lqf R0" w:date="2020-03-24T16:26:00Z"/>
              </w:rPr>
            </w:pPr>
            <w:del w:id="8" w:author="CT#87e lqf R0" w:date="2020-03-24T16:26:00Z">
              <w:r w:rsidDel="000B1CA1">
                <w:rPr>
                  <w:rFonts w:hint="eastAsia"/>
                </w:rPr>
                <w:lastRenderedPageBreak/>
                <w:delText>NonExternalUnrelatedClass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44CB" w14:textId="1BF28B06" w:rsidR="00B562A9" w:rsidRPr="000B71E3" w:rsidDel="000B1CA1" w:rsidRDefault="00B562A9" w:rsidP="00B562A9">
            <w:pPr>
              <w:pStyle w:val="TAL"/>
              <w:rPr>
                <w:del w:id="9" w:author="CT#87e lqf R0" w:date="2020-03-24T16:26:00Z"/>
              </w:rPr>
            </w:pPr>
            <w:del w:id="10" w:author="CT#87e lqf R0" w:date="2020-03-24T16:26:00Z">
              <w:r w:rsidRPr="000B71E3" w:rsidDel="000B1CA1">
                <w:delText>6.1.6.2.</w:delText>
              </w:r>
              <w:r w:rsidDel="000B1CA1">
                <w:delText>59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E0A3" w14:textId="42CC1A3B" w:rsidR="00B562A9" w:rsidRPr="00D67AB2" w:rsidDel="000B1CA1" w:rsidRDefault="00B562A9" w:rsidP="00B562A9">
            <w:pPr>
              <w:pStyle w:val="TAL"/>
              <w:rPr>
                <w:del w:id="11" w:author="CT#87e lqf R0" w:date="2020-03-24T16:26:00Z"/>
                <w:rFonts w:cs="Arial"/>
                <w:szCs w:val="18"/>
              </w:rPr>
            </w:pPr>
          </w:p>
        </w:tc>
      </w:tr>
      <w:tr w:rsidR="00B562A9" w:rsidRPr="00D67AB2" w:rsidDel="000B1CA1" w14:paraId="522C2507" w14:textId="7D842998" w:rsidTr="00B562A9">
        <w:trPr>
          <w:gridBefore w:val="1"/>
          <w:wBefore w:w="33" w:type="dxa"/>
          <w:jc w:val="center"/>
          <w:del w:id="12" w:author="CT#87e lqf R0" w:date="2020-03-24T16:2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840F" w14:textId="0F278B25" w:rsidR="00B562A9" w:rsidDel="000B1CA1" w:rsidRDefault="00B562A9" w:rsidP="00B562A9">
            <w:pPr>
              <w:pStyle w:val="TAL"/>
              <w:rPr>
                <w:del w:id="13" w:author="CT#87e lqf R0" w:date="2020-03-24T16:26:00Z"/>
              </w:rPr>
            </w:pPr>
            <w:del w:id="14" w:author="CT#87e lqf R0" w:date="2020-03-24T16:26:00Z">
              <w:r w:rsidDel="000B1CA1">
                <w:rPr>
                  <w:rFonts w:hint="eastAsia"/>
                </w:rPr>
                <w:delText>LcsClientNonExternal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802" w14:textId="4DC5B3F8" w:rsidR="00B562A9" w:rsidRPr="000B71E3" w:rsidDel="000B1CA1" w:rsidRDefault="00B562A9" w:rsidP="00B562A9">
            <w:pPr>
              <w:pStyle w:val="TAL"/>
              <w:rPr>
                <w:del w:id="15" w:author="CT#87e lqf R0" w:date="2020-03-24T16:26:00Z"/>
              </w:rPr>
            </w:pPr>
            <w:del w:id="16" w:author="CT#87e lqf R0" w:date="2020-03-24T16:26:00Z">
              <w:r w:rsidRPr="000B71E3" w:rsidDel="000B1CA1">
                <w:delText>6.1.6.2.</w:delText>
              </w:r>
              <w:r w:rsidDel="000B1CA1">
                <w:delText>60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4649" w14:textId="34961A85" w:rsidR="00B562A9" w:rsidRPr="00D67AB2" w:rsidDel="000B1CA1" w:rsidRDefault="00B562A9" w:rsidP="00B562A9">
            <w:pPr>
              <w:pStyle w:val="TAL"/>
              <w:rPr>
                <w:del w:id="17" w:author="CT#87e lqf R0" w:date="2020-03-24T16:26:00Z"/>
                <w:rFonts w:cs="Arial"/>
                <w:szCs w:val="18"/>
              </w:rPr>
            </w:pPr>
          </w:p>
        </w:tc>
      </w:tr>
      <w:tr w:rsidR="00B562A9" w:rsidRPr="00D67AB2" w:rsidDel="000B1CA1" w14:paraId="2C825F9C" w14:textId="6B994596" w:rsidTr="00B562A9">
        <w:trPr>
          <w:gridBefore w:val="1"/>
          <w:wBefore w:w="33" w:type="dxa"/>
          <w:jc w:val="center"/>
          <w:del w:id="18" w:author="CT#87e lqf R0" w:date="2020-03-24T16:2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5477" w14:textId="7AA45484" w:rsidR="00B562A9" w:rsidDel="000B1CA1" w:rsidRDefault="00B562A9" w:rsidP="00B562A9">
            <w:pPr>
              <w:pStyle w:val="TAL"/>
              <w:rPr>
                <w:del w:id="19" w:author="CT#87e lqf R0" w:date="2020-03-24T16:26:00Z"/>
              </w:rPr>
            </w:pPr>
            <w:del w:id="20" w:author="CT#87e lqf R0" w:date="2020-03-24T16:26:00Z">
              <w:r w:rsidDel="000B1CA1">
                <w:rPr>
                  <w:rFonts w:hint="eastAsia"/>
                </w:rPr>
                <w:delText>AfNonExternal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0151" w14:textId="5DAFB9EA" w:rsidR="00B562A9" w:rsidRPr="000B71E3" w:rsidDel="000B1CA1" w:rsidRDefault="00B562A9" w:rsidP="00B562A9">
            <w:pPr>
              <w:pStyle w:val="TAL"/>
              <w:rPr>
                <w:del w:id="21" w:author="CT#87e lqf R0" w:date="2020-03-24T16:26:00Z"/>
              </w:rPr>
            </w:pPr>
            <w:del w:id="22" w:author="CT#87e lqf R0" w:date="2020-03-24T16:26:00Z">
              <w:r w:rsidRPr="000B71E3" w:rsidDel="000B1CA1">
                <w:delText>6.1.6.2.</w:delText>
              </w:r>
              <w:r w:rsidDel="000B1CA1">
                <w:delText>61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6115" w14:textId="397C2B63" w:rsidR="00B562A9" w:rsidRPr="00D67AB2" w:rsidDel="000B1CA1" w:rsidRDefault="00B562A9" w:rsidP="00B562A9">
            <w:pPr>
              <w:pStyle w:val="TAL"/>
              <w:rPr>
                <w:del w:id="23" w:author="CT#87e lqf R0" w:date="2020-03-24T16:26:00Z"/>
                <w:rFonts w:cs="Arial"/>
                <w:szCs w:val="18"/>
              </w:rPr>
            </w:pPr>
          </w:p>
        </w:tc>
      </w:tr>
      <w:tr w:rsidR="00B562A9" w:rsidRPr="00D67AB2" w14:paraId="0CA684CE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BC9D" w14:textId="77777777" w:rsidR="00B562A9" w:rsidRPr="00F20B28" w:rsidRDefault="00B562A9" w:rsidP="00B562A9">
            <w:pPr>
              <w:pStyle w:val="TAL"/>
            </w:pPr>
            <w:proofErr w:type="spellStart"/>
            <w:r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9DD0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190A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08CE32A6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832A" w14:textId="77777777" w:rsidR="00B562A9" w:rsidRDefault="00B562A9" w:rsidP="00B562A9">
            <w:pPr>
              <w:pStyle w:val="TAL"/>
            </w:pPr>
            <w:proofErr w:type="spellStart"/>
            <w:r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C22A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248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06308334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D083" w14:textId="77777777" w:rsidR="00B562A9" w:rsidRDefault="00B562A9" w:rsidP="00B562A9">
            <w:pPr>
              <w:pStyle w:val="TAL"/>
            </w:pPr>
            <w:proofErr w:type="spellStart"/>
            <w:r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1300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F92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4468449C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14B2" w14:textId="77777777" w:rsidR="00B562A9" w:rsidRPr="00B03BE0" w:rsidRDefault="00B562A9" w:rsidP="00B562A9">
            <w:pPr>
              <w:pStyle w:val="TAL"/>
            </w:pPr>
            <w:proofErr w:type="spellStart"/>
            <w:r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9FB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0A9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606CEBC0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0031" w14:textId="77777777" w:rsidR="00B562A9" w:rsidRPr="00F20B28" w:rsidRDefault="00B562A9" w:rsidP="00B562A9">
            <w:pPr>
              <w:pStyle w:val="TAL"/>
            </w:pPr>
            <w:proofErr w:type="spellStart"/>
            <w:r>
              <w:rPr>
                <w:rFonts w:hint="eastAsia"/>
              </w:rPr>
              <w:t>ServiceTypeUnrelatedClass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4ABE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2714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64AA1AD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1B83" w14:textId="77777777" w:rsidR="00B562A9" w:rsidRDefault="00B562A9" w:rsidP="00B562A9">
            <w:pPr>
              <w:pStyle w:val="TAL"/>
            </w:pPr>
            <w:proofErr w:type="spellStart"/>
            <w:r>
              <w:rPr>
                <w:rFonts w:hint="eastAsia"/>
              </w:rPr>
              <w:t>codeWordInd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469C" w14:textId="77777777" w:rsidR="00B562A9" w:rsidRPr="000B71E3" w:rsidRDefault="00B562A9" w:rsidP="00B562A9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963A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0B1CA1" w:rsidRPr="00D67AB2" w14:paraId="20571AE9" w14:textId="77777777" w:rsidTr="00B562A9">
        <w:trPr>
          <w:gridBefore w:val="1"/>
          <w:wBefore w:w="33" w:type="dxa"/>
          <w:jc w:val="center"/>
          <w:ins w:id="24" w:author="CT#87e lqf R0" w:date="2020-03-24T16:2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5640" w14:textId="28F39E11" w:rsidR="000B1CA1" w:rsidRDefault="000B1CA1" w:rsidP="00B562A9">
            <w:pPr>
              <w:pStyle w:val="TAL"/>
              <w:rPr>
                <w:ins w:id="25" w:author="CT#87e lqf R0" w:date="2020-03-24T16:26:00Z"/>
              </w:rPr>
            </w:pPr>
            <w:proofErr w:type="spellStart"/>
            <w:ins w:id="26" w:author="CT#87e lqf R0" w:date="2020-03-24T16:26:00Z">
              <w:r>
                <w:rPr>
                  <w:lang w:eastAsia="zh-CN"/>
                </w:rPr>
                <w:t>Common</w:t>
              </w:r>
              <w:r>
                <w:rPr>
                  <w:rFonts w:hint="eastAsia"/>
                  <w:lang w:eastAsia="zh-CN"/>
                </w:rPr>
                <w:t>UnrelatedClass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C652" w14:textId="7D5E8BD0" w:rsidR="000B1CA1" w:rsidRPr="000B71E3" w:rsidRDefault="000B1CA1" w:rsidP="00B562A9">
            <w:pPr>
              <w:pStyle w:val="TAL"/>
              <w:rPr>
                <w:ins w:id="27" w:author="CT#87e lqf R0" w:date="2020-03-24T16:26:00Z"/>
              </w:rPr>
            </w:pPr>
            <w:ins w:id="28" w:author="CT#87e lqf R0" w:date="2020-03-24T16:26:00Z">
              <w:r w:rsidRPr="000B71E3">
                <w:t>6.1.6.</w:t>
              </w:r>
              <w:r>
                <w:rPr>
                  <w:rFonts w:hint="eastAsia"/>
                </w:rPr>
                <w:t>3</w:t>
              </w:r>
              <w:r w:rsidRPr="000B71E3">
                <w:t>.</w:t>
              </w:r>
              <w:r>
                <w:t>xx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EF03" w14:textId="77777777" w:rsidR="000B1CA1" w:rsidRPr="00D67AB2" w:rsidRDefault="000B1CA1" w:rsidP="00B562A9">
            <w:pPr>
              <w:pStyle w:val="TAL"/>
              <w:rPr>
                <w:ins w:id="29" w:author="CT#87e lqf R0" w:date="2020-03-24T16:26:00Z"/>
                <w:rFonts w:cs="Arial"/>
                <w:szCs w:val="18"/>
              </w:rPr>
            </w:pPr>
          </w:p>
        </w:tc>
      </w:tr>
    </w:tbl>
    <w:p w14:paraId="6CD3A568" w14:textId="77777777" w:rsidR="00B562A9" w:rsidRPr="006A7EE2" w:rsidRDefault="00B562A9" w:rsidP="00B562A9"/>
    <w:p w14:paraId="0E7D6CB0" w14:textId="77777777" w:rsidR="00B562A9" w:rsidRPr="006A7EE2" w:rsidRDefault="00B562A9" w:rsidP="00B562A9">
      <w:r w:rsidRPr="006A7EE2">
        <w:t xml:space="preserve">Table 6.1.6.1-2 specifies data types re-used by the </w:t>
      </w:r>
      <w:proofErr w:type="spellStart"/>
      <w:r w:rsidRPr="006A7EE2">
        <w:t>Nudm_SDM</w:t>
      </w:r>
      <w:proofErr w:type="spellEnd"/>
      <w:r w:rsidRPr="006A7EE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6A7EE2">
        <w:t>Nudm_SDM</w:t>
      </w:r>
      <w:proofErr w:type="spellEnd"/>
      <w:r w:rsidRPr="006A7EE2">
        <w:t xml:space="preserve"> service API. </w:t>
      </w:r>
    </w:p>
    <w:p w14:paraId="7CBF509C" w14:textId="77777777" w:rsidR="00B562A9" w:rsidRPr="006A7EE2" w:rsidRDefault="00B562A9" w:rsidP="00B562A9">
      <w:pPr>
        <w:pStyle w:val="TH"/>
      </w:pPr>
      <w:r w:rsidRPr="006A7EE2">
        <w:lastRenderedPageBreak/>
        <w:t xml:space="preserve">Table 6.1.6.1-2: </w:t>
      </w:r>
      <w:proofErr w:type="spellStart"/>
      <w:r w:rsidRPr="006A7EE2">
        <w:t>Nudm_SDM</w:t>
      </w:r>
      <w:proofErr w:type="spellEnd"/>
      <w:r w:rsidRPr="006A7EE2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2600"/>
        <w:gridCol w:w="38"/>
        <w:gridCol w:w="1840"/>
        <w:gridCol w:w="32"/>
        <w:gridCol w:w="4536"/>
        <w:gridCol w:w="29"/>
      </w:tblGrid>
      <w:tr w:rsidR="00B562A9" w:rsidRPr="006A7EE2" w14:paraId="4A5213EC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4651C" w14:textId="77777777" w:rsidR="00B562A9" w:rsidRPr="006A7EE2" w:rsidRDefault="00B562A9" w:rsidP="00B562A9">
            <w:pPr>
              <w:pStyle w:val="TAH"/>
            </w:pPr>
            <w:r w:rsidRPr="006A7EE2">
              <w:lastRenderedPageBreak/>
              <w:t>Data 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7C780" w14:textId="77777777" w:rsidR="00B562A9" w:rsidRPr="006A7EE2" w:rsidRDefault="00B562A9" w:rsidP="00B562A9">
            <w:pPr>
              <w:pStyle w:val="TAH"/>
            </w:pPr>
            <w:r w:rsidRPr="006A7EE2">
              <w:t>Reference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D5BA8" w14:textId="77777777" w:rsidR="00B562A9" w:rsidRPr="006A7EE2" w:rsidRDefault="00B562A9" w:rsidP="00B562A9">
            <w:pPr>
              <w:pStyle w:val="TAH"/>
            </w:pPr>
            <w:r w:rsidRPr="006A7EE2">
              <w:t>Comments</w:t>
            </w:r>
          </w:p>
        </w:tc>
      </w:tr>
      <w:tr w:rsidR="00B562A9" w:rsidRPr="006A7EE2" w14:paraId="4E5439B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210C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9ACE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BBB0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 xml:space="preserve"> with </w:t>
            </w:r>
            <w:r w:rsidRPr="006A7EE2">
              <w:t>Network Identifier only</w:t>
            </w:r>
            <w:r w:rsidRPr="006A7EE2">
              <w:rPr>
                <w:rFonts w:cs="Arial"/>
                <w:szCs w:val="18"/>
              </w:rPr>
              <w:t>; this type is used as key in a map of:</w:t>
            </w:r>
          </w:p>
          <w:p w14:paraId="3B2F032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 xml:space="preserve">- </w:t>
            </w:r>
            <w:proofErr w:type="spellStart"/>
            <w:r w:rsidRPr="006A7EE2">
              <w:rPr>
                <w:rFonts w:cs="Arial"/>
                <w:szCs w:val="18"/>
              </w:rPr>
              <w:t>DnnConfigurations</w:t>
            </w:r>
            <w:proofErr w:type="spellEnd"/>
            <w:r w:rsidRPr="006A7EE2">
              <w:rPr>
                <w:rFonts w:cs="Arial"/>
                <w:szCs w:val="18"/>
              </w:rPr>
              <w:t>; see clause 6.1.6.2.8</w:t>
            </w:r>
            <w:r w:rsidRPr="006A7EE2">
              <w:rPr>
                <w:rFonts w:cs="Arial" w:hint="eastAsia"/>
                <w:szCs w:val="18"/>
                <w:lang w:eastAsia="zh-CN"/>
              </w:rPr>
              <w:t>;</w:t>
            </w:r>
          </w:p>
          <w:p w14:paraId="15992CE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6A7EE2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6A7EE2">
              <w:rPr>
                <w:rFonts w:cs="Arial" w:hint="eastAsia"/>
                <w:szCs w:val="18"/>
                <w:lang w:eastAsia="zh-CN"/>
              </w:rPr>
              <w:t>; see clause 6.2.6.2.2;</w:t>
            </w:r>
            <w:r w:rsidRPr="006A7EE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305BD70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6A7EE2">
              <w:t>ExpectedUeBehaviourData</w:t>
            </w:r>
            <w:proofErr w:type="spellEnd"/>
            <w:r w:rsidRPr="006A7EE2">
              <w:rPr>
                <w:rFonts w:cs="Arial"/>
                <w:szCs w:val="18"/>
              </w:rPr>
              <w:t>; see clause 6.1.6.2.8</w:t>
            </w:r>
            <w:r w:rsidRPr="006A7EE2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B562A9" w:rsidRPr="006A7EE2" w14:paraId="5426D75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56EE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A635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62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</w:t>
            </w:r>
          </w:p>
        </w:tc>
      </w:tr>
      <w:tr w:rsidR="00B562A9" w:rsidRPr="006A7EE2" w14:paraId="24A917D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B310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F30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605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562A9" w:rsidRPr="006A7EE2" w14:paraId="0B145299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2B6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06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39C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Single NSSAI</w:t>
            </w:r>
          </w:p>
        </w:tc>
      </w:tr>
      <w:tr w:rsidR="00B562A9" w:rsidRPr="006A7EE2" w14:paraId="41B5641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031" w14:textId="77777777" w:rsidR="00B562A9" w:rsidRPr="006A7EE2" w:rsidRDefault="00B562A9" w:rsidP="00B562A9">
            <w:pPr>
              <w:pStyle w:val="TAL"/>
            </w:pPr>
            <w:r w:rsidRPr="006A7EE2">
              <w:t>Uri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BA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53D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B562A9" w:rsidRPr="006A7EE2" w14:paraId="4F4C12F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FD00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C982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584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B562A9" w:rsidRPr="006A7EE2" w14:paraId="3CE08CFD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E3D9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RatType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C111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7CB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Radio Access Technology Type</w:t>
            </w:r>
          </w:p>
        </w:tc>
      </w:tr>
      <w:tr w:rsidR="00B562A9" w:rsidRPr="006A7EE2" w14:paraId="7DC93B9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A034" w14:textId="77777777" w:rsidR="00B562A9" w:rsidRPr="006A7EE2" w:rsidRDefault="00B562A9" w:rsidP="00B562A9">
            <w:pPr>
              <w:pStyle w:val="TAL"/>
            </w:pPr>
            <w:r w:rsidRPr="006A7EE2">
              <w:t>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99A6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35F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B7EFF9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06AA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ServiceAreaRestriction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6B4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02C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B2B0C4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EF3D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CoreNetworkType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798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34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BDA7ED7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E271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F82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71C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B562A9" w:rsidRPr="006A7EE2" w14:paraId="0ED39C61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3A3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33A2" w14:textId="77777777" w:rsidR="00B562A9" w:rsidRPr="006A7EE2" w:rsidRDefault="00B562A9" w:rsidP="00B562A9">
            <w:pPr>
              <w:pStyle w:val="TAL"/>
            </w:pPr>
            <w:r w:rsidRPr="006A7EE2">
              <w:t>3GPP TS 29.571 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AB8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</w:tr>
      <w:tr w:rsidR="00B562A9" w:rsidRPr="006A7EE2" w14:paraId="5F4D841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C45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PduSessionType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C466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550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:rsidDel="008F15B1" w14:paraId="47190A7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069" w14:textId="77777777" w:rsidR="00B562A9" w:rsidRPr="006A7EE2" w:rsidDel="008F15B1" w:rsidRDefault="00B562A9" w:rsidP="00B562A9">
            <w:pPr>
              <w:pStyle w:val="TAL"/>
            </w:pPr>
            <w:proofErr w:type="spellStart"/>
            <w:r w:rsidRPr="006A7EE2">
              <w:t>SubscribedDefaultQos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0100" w14:textId="77777777" w:rsidR="00B562A9" w:rsidRPr="006A7EE2" w:rsidDel="008F15B1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5A6E" w14:textId="77777777" w:rsidR="00B562A9" w:rsidRPr="006A7EE2" w:rsidDel="008F15B1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6A7EE2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B562A9" w:rsidRPr="006A7EE2" w14:paraId="44A5715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07E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Ambr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E9E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1E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9B2F51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26D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PduSessionId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0D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657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A7EE2">
              <w:rPr>
                <w:rFonts w:cs="Arial"/>
                <w:szCs w:val="18"/>
              </w:rPr>
              <w:t>PduSessionId</w:t>
            </w:r>
            <w:proofErr w:type="spellEnd"/>
            <w:r w:rsidRPr="006A7EE2">
              <w:rPr>
                <w:rFonts w:cs="Arial"/>
                <w:szCs w:val="18"/>
              </w:rPr>
              <w:t xml:space="preserve"> </w:t>
            </w:r>
            <w:r w:rsidRPr="006A7EE2">
              <w:t xml:space="preserve">is used as key in a map of </w:t>
            </w:r>
            <w:proofErr w:type="spellStart"/>
            <w:r w:rsidRPr="006A7EE2">
              <w:t>PduSessions</w:t>
            </w:r>
            <w:proofErr w:type="spellEnd"/>
            <w:r w:rsidRPr="006A7EE2">
              <w:t>; see clause 6.1.6.2.16.</w:t>
            </w:r>
          </w:p>
        </w:tc>
      </w:tr>
      <w:tr w:rsidR="00B562A9" w:rsidRPr="006A7EE2" w14:paraId="297BA07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9CE4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9923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CA6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EF98872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E746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D70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6B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101E60C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5695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RfspIndex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4B7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2E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3DB506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1F72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SscMode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1E0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9C3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63916E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6820" w14:textId="77777777" w:rsidR="00B562A9" w:rsidRPr="006A7EE2" w:rsidRDefault="00B562A9" w:rsidP="00B562A9">
            <w:pPr>
              <w:pStyle w:val="TAL"/>
            </w:pPr>
            <w:r w:rsidRPr="006A7EE2">
              <w:t>Ipv4Address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5723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67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BA5BAD6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FA80" w14:textId="77777777" w:rsidR="00B562A9" w:rsidRPr="006A7EE2" w:rsidRDefault="00B562A9" w:rsidP="00B562A9">
            <w:pPr>
              <w:pStyle w:val="TAL"/>
            </w:pPr>
            <w:r w:rsidRPr="006A7EE2">
              <w:t>Ipv6Address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9E3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CE0E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48969B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9614" w14:textId="77777777" w:rsidR="00B562A9" w:rsidRPr="006A7EE2" w:rsidRDefault="00B562A9" w:rsidP="00B562A9">
            <w:pPr>
              <w:pStyle w:val="TAL"/>
            </w:pPr>
            <w:r w:rsidRPr="006A7EE2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8483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A2E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46E5A21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4BE4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SorMac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6A8E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A5D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ADDA9EB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92F4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SteeringInfo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B39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17E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B2DD201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92D6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AckInd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5F6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1D5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7F5A2D2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3A05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CounterSor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A7F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DB5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0D86847" w14:textId="77777777" w:rsidTr="00B562A9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1772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Mac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635B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65F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0F5F660" w14:textId="77777777" w:rsidTr="00B562A9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6ACC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Upu</w:t>
            </w:r>
            <w:r w:rsidRPr="006A7EE2">
              <w:rPr>
                <w:rFonts w:hint="eastAsia"/>
                <w:lang w:eastAsia="zh-CN"/>
              </w:rPr>
              <w:t>D</w:t>
            </w:r>
            <w:r w:rsidRPr="006A7EE2">
              <w:t>ata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973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CB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77DAAA6" w14:textId="77777777" w:rsidTr="00B562A9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ACFF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U</w:t>
            </w:r>
            <w:r w:rsidRPr="006A7EE2">
              <w:rPr>
                <w:rFonts w:hint="eastAsia"/>
                <w:lang w:eastAsia="zh-CN"/>
              </w:rPr>
              <w:t>pu</w:t>
            </w:r>
            <w:r w:rsidRPr="006A7EE2">
              <w:t>AckInd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099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0EE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89928A8" w14:textId="77777777" w:rsidTr="00B562A9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523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CounterUpu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998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F9C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ECAD649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802F" w14:textId="77777777" w:rsidR="00B562A9" w:rsidRPr="006A7EE2" w:rsidRDefault="00B562A9" w:rsidP="00B562A9">
            <w:pPr>
              <w:pStyle w:val="TAL"/>
            </w:pPr>
            <w:bookmarkStart w:id="30" w:name="_Hlk519761610"/>
            <w:proofErr w:type="spellStart"/>
            <w:r w:rsidRPr="006A7EE2">
              <w:t>TraceData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C0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A6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30"/>
      <w:tr w:rsidR="00B562A9" w:rsidRPr="006A7EE2" w14:paraId="15BBDC4E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A74E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NotifyItem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3938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0A0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F3C51FB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86D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415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589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28D97A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E6F3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ServiceName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A6D0" w14:textId="77777777" w:rsidR="00B562A9" w:rsidRPr="006A7EE2" w:rsidRDefault="00B562A9" w:rsidP="00B562A9">
            <w:pPr>
              <w:pStyle w:val="TAL"/>
            </w:pPr>
            <w:r w:rsidRPr="006A7EE2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255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27BF3C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B0FC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OdbPacketServices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A7E9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72E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7973276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A834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GroupId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259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E9E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type is also used as key of a map in attributes:</w:t>
            </w:r>
          </w:p>
          <w:p w14:paraId="7060407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- </w:t>
            </w:r>
            <w:proofErr w:type="spellStart"/>
            <w:r w:rsidRPr="006A7EE2">
              <w:rPr>
                <w:rFonts w:cs="Arial"/>
                <w:szCs w:val="18"/>
              </w:rPr>
              <w:t>vnGroupInfo</w:t>
            </w:r>
            <w:proofErr w:type="spellEnd"/>
            <w:r w:rsidRPr="006A7EE2">
              <w:rPr>
                <w:rFonts w:cs="Arial"/>
                <w:szCs w:val="18"/>
              </w:rPr>
              <w:t xml:space="preserve"> and </w:t>
            </w:r>
            <w:proofErr w:type="spellStart"/>
            <w:r w:rsidRPr="006A7EE2">
              <w:rPr>
                <w:rFonts w:cs="Arial"/>
                <w:szCs w:val="18"/>
              </w:rPr>
              <w:t>sharedVnGroupDataIds</w:t>
            </w:r>
            <w:proofErr w:type="spellEnd"/>
            <w:r w:rsidRPr="006A7EE2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B562A9" w:rsidRPr="006A7EE2" w14:paraId="3328072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91E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ABF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8BF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9913B19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583D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CagId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DE8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782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EF11DE6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FA23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</w:rPr>
              <w:t>StnSr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D23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E54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B562A9" w:rsidRPr="006A7EE2" w14:paraId="41575DEA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E79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83B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71D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Correlation MSISDN</w:t>
            </w:r>
          </w:p>
        </w:tc>
      </w:tr>
      <w:tr w:rsidR="00B562A9" w:rsidRPr="006A7EE2" w14:paraId="5DF44A1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50C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OsId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5B6F" w14:textId="77777777" w:rsidR="00B562A9" w:rsidRPr="006A7EE2" w:rsidRDefault="00B562A9" w:rsidP="00B562A9">
            <w:pPr>
              <w:pStyle w:val="TAL"/>
            </w:pPr>
            <w:r w:rsidRPr="006A7EE2">
              <w:t>3GPP TS 29.519 [33]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958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04173B7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E7C2" w14:textId="77777777" w:rsidR="00B562A9" w:rsidRPr="006A7EE2" w:rsidRDefault="00B562A9" w:rsidP="00B562A9">
            <w:pPr>
              <w:pStyle w:val="TAL"/>
            </w:pPr>
            <w:r w:rsidRPr="006A7EE2">
              <w:t>Uint16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FF6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EB0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719F79B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2871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RgWirelineCharacteristics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65A6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48AE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E4D194C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B838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</w:rPr>
              <w:t>T</w:t>
            </w:r>
            <w:r w:rsidRPr="006A7EE2">
              <w:t>mbr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E0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AD2C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51D332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47CF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GeographicArea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A9CF" w14:textId="77777777" w:rsidR="00B562A9" w:rsidRPr="006A7EE2" w:rsidRDefault="00B562A9" w:rsidP="00B562A9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3B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F770DC7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4D0E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LcsServiceType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ACC" w14:textId="77777777" w:rsidR="00B562A9" w:rsidRPr="006A7EE2" w:rsidRDefault="00B562A9" w:rsidP="00B562A9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FF8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E8A24E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7CA9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326A" w14:textId="77777777" w:rsidR="00B562A9" w:rsidRPr="006A7EE2" w:rsidRDefault="00B562A9" w:rsidP="00B562A9">
            <w:pPr>
              <w:pStyle w:val="TAL"/>
            </w:pPr>
            <w:r w:rsidRPr="006A7EE2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F03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5A0110D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B752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E1B" w14:textId="77777777" w:rsidR="00B562A9" w:rsidRPr="006A7EE2" w:rsidRDefault="00B562A9" w:rsidP="00B562A9">
            <w:pPr>
              <w:pStyle w:val="TAL"/>
            </w:pPr>
            <w:r w:rsidRPr="006A7EE2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391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3D914E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EB54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B38F" w14:textId="77777777" w:rsidR="00B562A9" w:rsidRPr="006A7EE2" w:rsidRDefault="00B562A9" w:rsidP="00B562A9">
            <w:pPr>
              <w:pStyle w:val="TAL"/>
            </w:pPr>
            <w:r w:rsidRPr="006A7EE2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7B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6A7BED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527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718" w14:textId="77777777" w:rsidR="00B562A9" w:rsidRPr="006A7EE2" w:rsidRDefault="00B562A9" w:rsidP="00B562A9">
            <w:pPr>
              <w:pStyle w:val="TAL"/>
            </w:pPr>
            <w:r w:rsidRPr="006A7EE2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C9F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D1BBAF6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AA66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EDA8" w14:textId="77777777" w:rsidR="00B562A9" w:rsidRPr="006A7EE2" w:rsidRDefault="00B562A9" w:rsidP="00B562A9">
            <w:pPr>
              <w:pStyle w:val="TAL"/>
            </w:pPr>
            <w:r w:rsidRPr="006A7EE2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7BC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918FBEB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23AA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28B7" w14:textId="77777777" w:rsidR="00B562A9" w:rsidRPr="006A7EE2" w:rsidRDefault="00B562A9" w:rsidP="00B562A9">
            <w:pPr>
              <w:pStyle w:val="TAL"/>
            </w:pPr>
            <w:r w:rsidRPr="006A7EE2">
              <w:t>6.5.6.2.14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ED5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426623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53FE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0726" w14:textId="77777777" w:rsidR="00B562A9" w:rsidRPr="006A7EE2" w:rsidRDefault="00B562A9" w:rsidP="00B562A9">
            <w:pPr>
              <w:pStyle w:val="TAL"/>
            </w:pPr>
            <w:r w:rsidRPr="006A7EE2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086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2D96F8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8E33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0E4C" w14:textId="77777777" w:rsidR="00B562A9" w:rsidRPr="006A7EE2" w:rsidRDefault="00B562A9" w:rsidP="00B562A9">
            <w:pPr>
              <w:pStyle w:val="TAL"/>
            </w:pPr>
            <w:r w:rsidRPr="006A7EE2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564C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4CE02F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B104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CA0" w14:textId="77777777" w:rsidR="00B562A9" w:rsidRPr="006A7EE2" w:rsidRDefault="00B562A9" w:rsidP="00B562A9">
            <w:pPr>
              <w:pStyle w:val="TAL"/>
            </w:pPr>
            <w:r w:rsidRPr="006A7EE2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8C7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79924C9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344B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D911" w14:textId="77777777" w:rsidR="00B562A9" w:rsidRPr="006A7EE2" w:rsidRDefault="00B562A9" w:rsidP="00B562A9">
            <w:pPr>
              <w:pStyle w:val="TAL"/>
            </w:pPr>
            <w:r w:rsidRPr="006A7EE2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476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C878724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6F9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3423" w14:textId="77777777" w:rsidR="00B562A9" w:rsidRPr="006A7EE2" w:rsidRDefault="00B562A9" w:rsidP="00B562A9">
            <w:pPr>
              <w:pStyle w:val="TAL"/>
            </w:pPr>
            <w:r w:rsidRPr="006A7EE2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E8EC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09C92FA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4F04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lastRenderedPageBreak/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0541" w14:textId="77777777" w:rsidR="00B562A9" w:rsidRPr="006A7EE2" w:rsidRDefault="00B562A9" w:rsidP="00B562A9">
            <w:pPr>
              <w:pStyle w:val="TAL"/>
            </w:pPr>
            <w:r w:rsidRPr="006A7EE2">
              <w:t>6.5.6.3.14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35F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6A7B17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69A5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BD3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3AB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ACS Information</w:t>
            </w:r>
          </w:p>
        </w:tc>
      </w:tr>
      <w:tr w:rsidR="00B562A9" w:rsidRPr="006A7EE2" w14:paraId="255BDCE4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379" w14:textId="77777777" w:rsidR="00B562A9" w:rsidRPr="006A7EE2" w:rsidRDefault="00B562A9" w:rsidP="00B562A9">
            <w:pPr>
              <w:pStyle w:val="TAL"/>
            </w:pPr>
            <w:r w:rsidRPr="006A7EE2">
              <w:t>IPv4AddrMask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44C0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51A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ACE703A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E846" w14:textId="77777777" w:rsidR="00B562A9" w:rsidRPr="006A7EE2" w:rsidRDefault="00B562A9" w:rsidP="00B562A9">
            <w:pPr>
              <w:pStyle w:val="TAL"/>
            </w:pPr>
            <w:r w:rsidRPr="006A7EE2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B04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E6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38C72E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5DF9" w14:textId="77777777" w:rsidR="00B562A9" w:rsidRPr="006A7EE2" w:rsidRDefault="00B562A9" w:rsidP="00B562A9">
            <w:pPr>
              <w:pStyle w:val="TAL"/>
            </w:pPr>
            <w:proofErr w:type="spellStart"/>
            <w:r w:rsidRPr="006A7EE2">
              <w:t>NefId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1DF" w14:textId="77777777" w:rsidR="00B562A9" w:rsidRPr="006A7EE2" w:rsidRDefault="00B562A9" w:rsidP="00B562A9">
            <w:pPr>
              <w:pStyle w:val="TAL"/>
            </w:pPr>
            <w:r w:rsidRPr="006A7EE2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478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C23C9B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2ED1" w14:textId="77777777" w:rsidR="00B562A9" w:rsidRPr="006A7EE2" w:rsidRDefault="00B562A9" w:rsidP="00B562A9">
            <w:pPr>
              <w:pStyle w:val="TAL"/>
            </w:pPr>
            <w:proofErr w:type="spellStart"/>
            <w:r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C24C" w14:textId="77777777" w:rsidR="00B562A9" w:rsidRPr="006A7EE2" w:rsidRDefault="00B562A9" w:rsidP="00B562A9">
            <w:pPr>
              <w:pStyle w:val="TAL"/>
            </w:pPr>
            <w:r w:rsidRPr="000B71E3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A43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A7B1384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2F44" w14:textId="77777777" w:rsidR="00B562A9" w:rsidRPr="006A7EE2" w:rsidRDefault="00B562A9" w:rsidP="00B562A9">
            <w:pPr>
              <w:pStyle w:val="TAL"/>
            </w:pPr>
            <w:r>
              <w:t>NrV2x</w:t>
            </w:r>
            <w:r w:rsidRPr="009973B8">
              <w:t>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24BD" w14:textId="77777777" w:rsidR="00B562A9" w:rsidRPr="006A7EE2" w:rsidRDefault="00B562A9" w:rsidP="00B562A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22C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4E8E9A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7AC8" w14:textId="77777777" w:rsidR="00B562A9" w:rsidRPr="006A7EE2" w:rsidRDefault="00B562A9" w:rsidP="00B562A9">
            <w:pPr>
              <w:pStyle w:val="TAL"/>
            </w:pPr>
            <w:r>
              <w:t>LteV2x</w:t>
            </w:r>
            <w:r w:rsidRPr="009973B8">
              <w:t>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1D9A" w14:textId="77777777" w:rsidR="00B562A9" w:rsidRPr="006A7EE2" w:rsidRDefault="00B562A9" w:rsidP="00B562A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9B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406BA6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76E" w14:textId="77777777" w:rsidR="00B562A9" w:rsidRPr="006A7EE2" w:rsidRDefault="00B562A9" w:rsidP="00B562A9">
            <w:pPr>
              <w:pStyle w:val="TAL"/>
            </w:pPr>
            <w:proofErr w:type="spellStart"/>
            <w:r w:rsidRPr="007B7C9A">
              <w:t>BitRate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D70" w14:textId="77777777" w:rsidR="00B562A9" w:rsidRPr="006A7EE2" w:rsidRDefault="00B562A9" w:rsidP="00B562A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F73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12B37E6" w14:textId="77777777" w:rsidR="00B562A9" w:rsidRPr="006A7EE2" w:rsidRDefault="00B562A9" w:rsidP="00B562A9"/>
    <w:p w14:paraId="5E2CEBB3" w14:textId="77777777" w:rsidR="00B562A9" w:rsidRDefault="00B562A9" w:rsidP="00B562A9">
      <w:pPr>
        <w:rPr>
          <w:noProof/>
          <w:sz w:val="24"/>
          <w:szCs w:val="24"/>
          <w:lang w:eastAsia="zh-CN"/>
        </w:rPr>
      </w:pPr>
    </w:p>
    <w:p w14:paraId="7C5B244A" w14:textId="4862090A" w:rsidR="00B562A9" w:rsidRDefault="00B562A9" w:rsidP="00A27902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21C0A33" w14:textId="77777777" w:rsidR="002C659B" w:rsidRPr="006A7EE2" w:rsidRDefault="002C659B" w:rsidP="002C659B">
      <w:pPr>
        <w:pStyle w:val="5"/>
      </w:pPr>
      <w:bookmarkStart w:id="31" w:name="_Toc27585272"/>
      <w:r w:rsidRPr="006A7EE2">
        <w:t>6.1.6.2.42</w:t>
      </w:r>
      <w:r w:rsidRPr="006A7EE2">
        <w:tab/>
        <w:t xml:space="preserve">Type: </w:t>
      </w:r>
      <w:proofErr w:type="spellStart"/>
      <w:r w:rsidRPr="006A7EE2">
        <w:t>LcsPrivacyData</w:t>
      </w:r>
      <w:bookmarkEnd w:id="31"/>
      <w:proofErr w:type="spellEnd"/>
    </w:p>
    <w:p w14:paraId="58C005D7" w14:textId="77777777" w:rsidR="002C659B" w:rsidRPr="006A7EE2" w:rsidRDefault="002C659B" w:rsidP="002C659B">
      <w:pPr>
        <w:pStyle w:val="TH"/>
      </w:pPr>
      <w:r w:rsidRPr="006A7EE2">
        <w:rPr>
          <w:noProof/>
        </w:rPr>
        <w:t>Table </w:t>
      </w:r>
      <w:r w:rsidRPr="006A7EE2">
        <w:t xml:space="preserve">6.1.6.2.42-1: </w:t>
      </w:r>
      <w:r w:rsidRPr="006A7EE2">
        <w:rPr>
          <w:noProof/>
        </w:rPr>
        <w:t>Definition of type LcsProfileData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2C659B" w:rsidRPr="006A7EE2" w14:paraId="7706DABF" w14:textId="77777777" w:rsidTr="00B562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CF59A" w14:textId="77777777" w:rsidR="002C659B" w:rsidRPr="006A7EE2" w:rsidRDefault="002C659B" w:rsidP="00B562A9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6EF62" w14:textId="77777777" w:rsidR="002C659B" w:rsidRPr="006A7EE2" w:rsidRDefault="002C659B" w:rsidP="00B562A9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A65A8" w14:textId="77777777" w:rsidR="002C659B" w:rsidRPr="006A7EE2" w:rsidRDefault="002C659B" w:rsidP="00B562A9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ABCD1" w14:textId="77777777" w:rsidR="002C659B" w:rsidRPr="006A7EE2" w:rsidRDefault="002C659B" w:rsidP="00B562A9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A6F25" w14:textId="77777777" w:rsidR="002C659B" w:rsidRPr="006A7EE2" w:rsidRDefault="002C659B" w:rsidP="00B562A9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2C659B" w:rsidRPr="006A7EE2" w14:paraId="4D52C1C1" w14:textId="77777777" w:rsidTr="00B562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856" w14:textId="77777777" w:rsidR="002C659B" w:rsidRPr="006A7EE2" w:rsidRDefault="002C659B" w:rsidP="00B562A9">
            <w:pPr>
              <w:pStyle w:val="TAL"/>
            </w:pPr>
            <w:proofErr w:type="spellStart"/>
            <w:r w:rsidRPr="006A7EE2">
              <w:t>lpi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AB42" w14:textId="77777777" w:rsidR="002C659B" w:rsidRPr="006A7EE2" w:rsidRDefault="002C659B" w:rsidP="00B562A9">
            <w:pPr>
              <w:pStyle w:val="TAL"/>
            </w:pPr>
            <w:proofErr w:type="spellStart"/>
            <w:r w:rsidRPr="006A7EE2">
              <w:t>Lpi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F206" w14:textId="77777777" w:rsidR="002C659B" w:rsidRPr="006A7EE2" w:rsidRDefault="002C659B" w:rsidP="00B562A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8B00" w14:textId="77777777" w:rsidR="002C659B" w:rsidRPr="006A7EE2" w:rsidRDefault="002C659B" w:rsidP="00B562A9">
            <w:pPr>
              <w:pStyle w:val="TAL"/>
            </w:pPr>
            <w:r w:rsidRPr="006A7EE2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4908" w14:textId="77777777" w:rsidR="002C659B" w:rsidRPr="006A7EE2" w:rsidRDefault="002C659B" w:rsidP="00B562A9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 xml:space="preserve">If present, </w:t>
            </w:r>
            <w:r w:rsidRPr="006A7EE2">
              <w:rPr>
                <w:lang w:eastAsia="zh-CN"/>
              </w:rPr>
              <w:t>indicates the Location Privacy Indication (</w:t>
            </w:r>
            <w:r w:rsidRPr="006A7EE2">
              <w:rPr>
                <w:rFonts w:cs="Arial"/>
                <w:szCs w:val="18"/>
              </w:rPr>
              <w:t xml:space="preserve">see 3GPP TS 23.273 [38] clause </w:t>
            </w:r>
            <w:r w:rsidRPr="006A7EE2">
              <w:t>5.4.2.3</w:t>
            </w:r>
            <w:r w:rsidRPr="006A7EE2">
              <w:rPr>
                <w:lang w:eastAsia="zh-CN"/>
              </w:rPr>
              <w:t>)</w:t>
            </w:r>
          </w:p>
          <w:p w14:paraId="15287D11" w14:textId="77777777" w:rsidR="002C659B" w:rsidRPr="006A7EE2" w:rsidRDefault="002C659B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t xml:space="preserve">If absent, indicates that </w:t>
            </w:r>
            <w:r w:rsidRPr="006A7EE2">
              <w:rPr>
                <w:lang w:eastAsia="zh-CN"/>
              </w:rPr>
              <w:t>location for UE is allowed.</w:t>
            </w:r>
          </w:p>
        </w:tc>
      </w:tr>
      <w:tr w:rsidR="002C659B" w:rsidRPr="006A7EE2" w14:paraId="131E0E31" w14:textId="77777777" w:rsidTr="00B562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D503" w14:textId="77777777" w:rsidR="002C659B" w:rsidRPr="006A7EE2" w:rsidRDefault="002C659B" w:rsidP="00B562A9">
            <w:pPr>
              <w:pStyle w:val="TAL"/>
            </w:pPr>
            <w:proofErr w:type="spellStart"/>
            <w:r w:rsidRPr="006A7EE2">
              <w:t>unrelatedClass</w:t>
            </w:r>
            <w:proofErr w:type="spellEnd"/>
            <w:del w:id="32" w:author="CT#87e lqf R0" w:date="2020-03-24T15:31:00Z">
              <w:r w:rsidRPr="006A7EE2" w:rsidDel="009023F5">
                <w:delText>es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D45D" w14:textId="77777777" w:rsidR="002C659B" w:rsidRPr="006A7EE2" w:rsidRDefault="002C659B" w:rsidP="00B562A9">
            <w:pPr>
              <w:pStyle w:val="TAL"/>
            </w:pPr>
            <w:del w:id="33" w:author="CT#87e lqf R0" w:date="2020-03-24T15:31:00Z">
              <w:r w:rsidRPr="006A7EE2" w:rsidDel="009023F5">
                <w:delText>array(</w:delText>
              </w:r>
            </w:del>
            <w:proofErr w:type="spellStart"/>
            <w:r w:rsidRPr="006A7EE2">
              <w:t>UnrelatedClass</w:t>
            </w:r>
            <w:proofErr w:type="spellEnd"/>
            <w:del w:id="34" w:author="CT#87e lqf R0" w:date="2020-03-24T15:31:00Z">
              <w:r w:rsidRPr="006A7EE2" w:rsidDel="009023F5"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F2CB" w14:textId="77777777" w:rsidR="002C659B" w:rsidRPr="006A7EE2" w:rsidRDefault="002C659B" w:rsidP="00B562A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04BA" w14:textId="3D856136" w:rsidR="002C659B" w:rsidRPr="006A7EE2" w:rsidRDefault="009023F5" w:rsidP="00B562A9">
            <w:pPr>
              <w:pStyle w:val="TAL"/>
            </w:pPr>
            <w:ins w:id="35" w:author="CT#87e lqf R0" w:date="2020-03-24T15:31:00Z">
              <w:r>
                <w:t>0</w:t>
              </w:r>
            </w:ins>
            <w:del w:id="36" w:author="CT#87e lqf R0" w:date="2020-03-24T15:31:00Z">
              <w:r w:rsidR="002C659B" w:rsidRPr="006A7EE2" w:rsidDel="009023F5">
                <w:delText>1</w:delText>
              </w:r>
            </w:del>
            <w:r w:rsidR="002C659B" w:rsidRPr="006A7EE2">
              <w:t>..</w:t>
            </w:r>
            <w:ins w:id="37" w:author="CT#87e lqf R0" w:date="2020-03-24T15:31:00Z">
              <w:r>
                <w:t>1</w:t>
              </w:r>
            </w:ins>
            <w:del w:id="38" w:author="CT#87e lqf R0" w:date="2020-03-24T15:31:00Z">
              <w:r w:rsidR="002C659B" w:rsidRPr="006A7EE2" w:rsidDel="009023F5">
                <w:delText>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2923" w14:textId="77777777" w:rsidR="002C659B" w:rsidRPr="006A7EE2" w:rsidRDefault="002C659B" w:rsidP="00B562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6A7EE2">
              <w:rPr>
                <w:rFonts w:cs="Arial"/>
                <w:szCs w:val="18"/>
                <w:lang w:eastAsia="zh-CN"/>
              </w:rPr>
              <w:t>Call/Session unrelated Classes for the user (</w:t>
            </w:r>
            <w:r w:rsidRPr="006A7EE2">
              <w:rPr>
                <w:rFonts w:cs="Arial"/>
                <w:szCs w:val="18"/>
              </w:rPr>
              <w:t xml:space="preserve">see 3GPP TS 23.273 [38] clause </w:t>
            </w:r>
            <w:r w:rsidRPr="006A7EE2">
              <w:t>5.4.2.2.3</w:t>
            </w:r>
            <w:r w:rsidRPr="006A7EE2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2C659B" w:rsidRPr="006A7EE2" w14:paraId="0D600CBF" w14:textId="77777777" w:rsidTr="00B562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5A0" w14:textId="77777777" w:rsidR="002C659B" w:rsidRPr="006A7EE2" w:rsidRDefault="002C659B" w:rsidP="00B562A9">
            <w:pPr>
              <w:pStyle w:val="TAL"/>
            </w:pPr>
            <w:proofErr w:type="spellStart"/>
            <w:r w:rsidRPr="006A7EE2">
              <w:t>plmnOperatorClasses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2AF8" w14:textId="77777777" w:rsidR="002C659B" w:rsidRPr="006A7EE2" w:rsidRDefault="002C659B" w:rsidP="00B562A9">
            <w:pPr>
              <w:pStyle w:val="TAL"/>
            </w:pPr>
            <w:r w:rsidRPr="006A7EE2">
              <w:t>array(</w:t>
            </w:r>
            <w:proofErr w:type="spellStart"/>
            <w:r w:rsidRPr="006A7EE2">
              <w:t>PlmnOperatorClass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1649" w14:textId="77777777" w:rsidR="002C659B" w:rsidRPr="006A7EE2" w:rsidRDefault="002C659B" w:rsidP="00B562A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9CC0" w14:textId="77777777" w:rsidR="002C659B" w:rsidRPr="006A7EE2" w:rsidRDefault="002C659B" w:rsidP="00B562A9">
            <w:pPr>
              <w:pStyle w:val="TAL"/>
            </w:pPr>
            <w:r w:rsidRPr="006A7EE2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E5C" w14:textId="77777777" w:rsidR="002C659B" w:rsidRPr="006A7EE2" w:rsidRDefault="002C659B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6A7EE2">
              <w:rPr>
                <w:rFonts w:cs="Arial"/>
                <w:szCs w:val="18"/>
                <w:lang w:eastAsia="zh-CN"/>
              </w:rPr>
              <w:t>PLMN Operator Class for the user (</w:t>
            </w:r>
            <w:r w:rsidRPr="006A7EE2">
              <w:rPr>
                <w:rFonts w:cs="Arial"/>
                <w:szCs w:val="18"/>
              </w:rPr>
              <w:t xml:space="preserve">see 3GPP TS 23.273 [38] clause </w:t>
            </w:r>
            <w:r w:rsidRPr="006A7EE2">
              <w:t>5.4.2.2.4</w:t>
            </w:r>
            <w:r w:rsidRPr="006A7EE2"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7574E2DF" w14:textId="77777777" w:rsidR="00F34FEB" w:rsidRDefault="00F34FEB">
      <w:pPr>
        <w:rPr>
          <w:b/>
          <w:color w:val="0070C0"/>
        </w:rPr>
      </w:pPr>
    </w:p>
    <w:p w14:paraId="3E2D3FB1" w14:textId="7DABC52D" w:rsidR="00943E9A" w:rsidRDefault="00732125" w:rsidP="00732125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07B5791F" w14:textId="77777777" w:rsidR="00732125" w:rsidRPr="006A7EE2" w:rsidRDefault="00732125" w:rsidP="00732125">
      <w:pPr>
        <w:pStyle w:val="5"/>
      </w:pPr>
      <w:bookmarkStart w:id="39" w:name="_Toc27585274"/>
      <w:r w:rsidRPr="006A7EE2">
        <w:t>6.1.6.2.44</w:t>
      </w:r>
      <w:r w:rsidRPr="006A7EE2">
        <w:tab/>
        <w:t xml:space="preserve">Type: </w:t>
      </w:r>
      <w:proofErr w:type="spellStart"/>
      <w:r w:rsidRPr="006A7EE2">
        <w:t>UnrelatedClass</w:t>
      </w:r>
      <w:bookmarkEnd w:id="39"/>
      <w:proofErr w:type="spellEnd"/>
    </w:p>
    <w:p w14:paraId="57F44C03" w14:textId="77777777" w:rsidR="00732125" w:rsidRPr="006A7EE2" w:rsidRDefault="00732125" w:rsidP="00732125">
      <w:pPr>
        <w:pStyle w:val="TH"/>
      </w:pPr>
      <w:r w:rsidRPr="006A7EE2">
        <w:rPr>
          <w:noProof/>
        </w:rPr>
        <w:t>Table </w:t>
      </w:r>
      <w:r w:rsidRPr="006A7EE2">
        <w:t xml:space="preserve">6.1.6.2.44-1: </w:t>
      </w:r>
      <w:r w:rsidRPr="006A7EE2">
        <w:rPr>
          <w:noProof/>
        </w:rPr>
        <w:t xml:space="preserve">Definition of type </w:t>
      </w:r>
      <w:proofErr w:type="spellStart"/>
      <w:r w:rsidRPr="006A7EE2">
        <w:t>UnrelatedClass</w:t>
      </w:r>
      <w:proofErr w:type="spellEnd"/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63"/>
        <w:gridCol w:w="33"/>
        <w:gridCol w:w="1668"/>
        <w:gridCol w:w="33"/>
        <w:gridCol w:w="534"/>
        <w:gridCol w:w="33"/>
        <w:gridCol w:w="1101"/>
        <w:gridCol w:w="33"/>
        <w:gridCol w:w="4366"/>
        <w:gridCol w:w="33"/>
      </w:tblGrid>
      <w:tr w:rsidR="00732125" w:rsidRPr="006A7EE2" w14:paraId="322BEC3A" w14:textId="77777777" w:rsidTr="00B562A9">
        <w:trPr>
          <w:gridBefore w:val="1"/>
          <w:wBefore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5004E" w14:textId="77777777" w:rsidR="00732125" w:rsidRPr="006A7EE2" w:rsidRDefault="00732125" w:rsidP="00B562A9">
            <w:pPr>
              <w:pStyle w:val="TAH"/>
            </w:pPr>
            <w:r w:rsidRPr="006A7EE2">
              <w:t>Attribute name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99BC9" w14:textId="77777777" w:rsidR="00732125" w:rsidRPr="006A7EE2" w:rsidRDefault="00732125" w:rsidP="00B562A9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A33A2" w14:textId="77777777" w:rsidR="00732125" w:rsidRPr="006A7EE2" w:rsidRDefault="00732125" w:rsidP="00B562A9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B7782" w14:textId="77777777" w:rsidR="00732125" w:rsidRPr="006A7EE2" w:rsidRDefault="00732125" w:rsidP="00B562A9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4B622" w14:textId="77777777" w:rsidR="00732125" w:rsidRPr="006A7EE2" w:rsidRDefault="00732125" w:rsidP="00B562A9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32125" w:rsidRPr="000B71E3" w14:paraId="0DD522E5" w14:textId="77777777" w:rsidTr="00B562A9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378C" w14:textId="0765ADED" w:rsidR="00732125" w:rsidRPr="007B780B" w:rsidRDefault="00732125" w:rsidP="00B562A9">
            <w:pPr>
              <w:pStyle w:val="TAL"/>
              <w:rPr>
                <w:lang w:eastAsia="zh-CN"/>
              </w:rPr>
            </w:pPr>
            <w:del w:id="40" w:author="CT#87e lqf R0" w:date="2020-03-24T15:59:00Z">
              <w:r w:rsidDel="00732125">
                <w:rPr>
                  <w:rFonts w:hint="eastAsia"/>
                  <w:lang w:eastAsia="zh-CN"/>
                </w:rPr>
                <w:delText>nonExternal</w:delText>
              </w:r>
            </w:del>
            <w:proofErr w:type="spellStart"/>
            <w:ins w:id="41" w:author="CT#87e lqf R0" w:date="2020-03-24T16:18:00Z">
              <w:r w:rsidR="000B1765">
                <w:rPr>
                  <w:lang w:eastAsia="zh-CN"/>
                </w:rPr>
                <w:t>c</w:t>
              </w:r>
            </w:ins>
            <w:ins w:id="42" w:author="CT#87e lqf R0" w:date="2020-03-24T15:59:00Z">
              <w:r>
                <w:rPr>
                  <w:lang w:eastAsia="zh-CN"/>
                </w:rPr>
                <w:t>omm</w:t>
              </w:r>
            </w:ins>
            <w:ins w:id="43" w:author="CT#87e lqf R0" w:date="2020-03-24T16:00:00Z">
              <w:r>
                <w:rPr>
                  <w:lang w:eastAsia="zh-CN"/>
                </w:rPr>
                <w:t>on</w:t>
              </w:r>
            </w:ins>
            <w:r>
              <w:rPr>
                <w:rFonts w:hint="eastAsia"/>
                <w:lang w:eastAsia="zh-CN"/>
              </w:rPr>
              <w:t>UnrelatedClass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E4D5" w14:textId="3F72B2E7" w:rsidR="00732125" w:rsidRPr="007B780B" w:rsidRDefault="00732125" w:rsidP="00B562A9">
            <w:pPr>
              <w:pStyle w:val="TAL"/>
              <w:rPr>
                <w:lang w:eastAsia="zh-CN"/>
              </w:rPr>
            </w:pPr>
            <w:del w:id="44" w:author="CT#87e lqf R0" w:date="2020-03-24T16:00:00Z">
              <w:r w:rsidDel="00732125">
                <w:rPr>
                  <w:rFonts w:hint="eastAsia"/>
                  <w:lang w:eastAsia="zh-CN"/>
                </w:rPr>
                <w:delText>NonExternal</w:delText>
              </w:r>
            </w:del>
            <w:proofErr w:type="spellStart"/>
            <w:ins w:id="45" w:author="CT#87e lqf R0" w:date="2020-03-24T16:00:00Z">
              <w:r>
                <w:rPr>
                  <w:lang w:eastAsia="zh-CN"/>
                </w:rPr>
                <w:t>Common</w:t>
              </w:r>
            </w:ins>
            <w:r>
              <w:rPr>
                <w:rFonts w:hint="eastAsia"/>
                <w:lang w:eastAsia="zh-CN"/>
              </w:rPr>
              <w:t>UnrelatedClass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733B" w14:textId="77777777" w:rsidR="00732125" w:rsidRPr="007B780B" w:rsidRDefault="00732125" w:rsidP="00B562A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C96" w14:textId="77777777" w:rsidR="00732125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7B46" w14:textId="77777777" w:rsidR="00732125" w:rsidRPr="007B780B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Identified by LCS client or AF not in the external LCS client list for the Call/session Unrelated Class</w:t>
            </w:r>
          </w:p>
        </w:tc>
      </w:tr>
      <w:tr w:rsidR="00732125" w:rsidRPr="000B71E3" w14:paraId="01886FFE" w14:textId="77777777" w:rsidTr="00B562A9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6556" w14:textId="77777777" w:rsidR="00732125" w:rsidRPr="007B780B" w:rsidRDefault="00732125" w:rsidP="00B562A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externalUnrelatedClass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C49" w14:textId="77777777" w:rsidR="00732125" w:rsidRPr="007B780B" w:rsidRDefault="00732125" w:rsidP="00B562A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ExternalUnrelatedClass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067" w14:textId="77777777" w:rsidR="00732125" w:rsidRPr="007B780B" w:rsidRDefault="00732125" w:rsidP="00B562A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8EFC" w14:textId="77777777" w:rsidR="00732125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4524" w14:textId="77777777" w:rsidR="00732125" w:rsidRPr="007B780B" w:rsidRDefault="00732125" w:rsidP="00B562A9">
            <w:pPr>
              <w:pStyle w:val="TAL"/>
            </w:pPr>
            <w:r>
              <w:rPr>
                <w:rFonts w:hint="eastAsia"/>
                <w:lang w:eastAsia="zh-CN"/>
              </w:rPr>
              <w:t>Identified by LCS clients, AF or LCS Client group in the external LCS client list for the Call/session Unrelated Class</w:t>
            </w:r>
          </w:p>
        </w:tc>
      </w:tr>
      <w:tr w:rsidR="00732125" w:rsidRPr="000B71E3" w14:paraId="63DC3A3B" w14:textId="77777777" w:rsidTr="00B562A9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4C4" w14:textId="77777777" w:rsidR="00732125" w:rsidRPr="007B780B" w:rsidRDefault="00732125" w:rsidP="00B562A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serviceTypeUnrelatedClasses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B476" w14:textId="77777777" w:rsidR="00732125" w:rsidRPr="007B780B" w:rsidRDefault="00732125" w:rsidP="00B562A9">
            <w:pPr>
              <w:pStyle w:val="TAL"/>
            </w:pPr>
            <w:r>
              <w:rPr>
                <w:rFonts w:hint="eastAsia"/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ServiceTypeUnrelatedClass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EF54" w14:textId="77777777" w:rsidR="00732125" w:rsidRPr="007B780B" w:rsidRDefault="00732125" w:rsidP="00B562A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48E6" w14:textId="77777777" w:rsidR="00732125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1..X(</w:t>
            </w:r>
            <w:r w:rsidRPr="005D14F1">
              <w:rPr>
                <w:rFonts w:cs="Arial"/>
                <w:szCs w:val="18"/>
              </w:rPr>
              <w:t xml:space="preserve"> NOTE 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8229" w14:textId="77777777" w:rsidR="00732125" w:rsidRPr="007B780B" w:rsidRDefault="00732125" w:rsidP="00B562A9">
            <w:pPr>
              <w:pStyle w:val="TAL"/>
              <w:rPr>
                <w:lang w:eastAsia="zh-CN"/>
              </w:rPr>
            </w:pPr>
            <w:r w:rsidRPr="001216A7">
              <w:t xml:space="preserve">Service types list </w:t>
            </w:r>
            <w:r>
              <w:rPr>
                <w:rFonts w:hint="eastAsia"/>
                <w:lang w:eastAsia="zh-CN"/>
              </w:rPr>
              <w:t xml:space="preserve">: </w:t>
            </w:r>
            <w:r w:rsidRPr="001216A7">
              <w:t>a list of one or more service types for which the LCS client is allowed to locate the particular UE</w:t>
            </w:r>
            <w:r>
              <w:rPr>
                <w:rFonts w:hint="eastAsia"/>
                <w:lang w:eastAsia="zh-CN"/>
              </w:rPr>
              <w:t>.(</w:t>
            </w:r>
            <w:r w:rsidRPr="005D14F1">
              <w:rPr>
                <w:rFonts w:cs="Arial"/>
                <w:szCs w:val="18"/>
              </w:rPr>
              <w:t xml:space="preserve"> NOTE 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732125" w14:paraId="2AB77B54" w14:textId="77777777" w:rsidTr="00B562A9">
        <w:trPr>
          <w:gridAfter w:val="1"/>
          <w:wAfter w:w="33" w:type="dxa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D363" w14:textId="77777777" w:rsidR="00732125" w:rsidRDefault="00732125" w:rsidP="00B562A9">
            <w:pPr>
              <w:pStyle w:val="TAN"/>
              <w:rPr>
                <w:lang w:eastAsia="zh-CN"/>
              </w:rPr>
            </w:pPr>
            <w:r w:rsidRPr="005D14F1"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 w:rsidRPr="009C6A7C">
              <w:t>:</w:t>
            </w:r>
            <w:r w:rsidRPr="009C6A7C">
              <w:tab/>
            </w:r>
            <w:r>
              <w:rPr>
                <w:rFonts w:hint="eastAsia"/>
                <w:lang w:eastAsia="zh-CN"/>
              </w:rPr>
              <w:t xml:space="preserve">It is possible that there are </w:t>
            </w:r>
            <w:r>
              <w:rPr>
                <w:lang w:eastAsia="zh-CN"/>
              </w:rPr>
              <w:t>multiple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serviceTypeUnrelatedClasses</w:t>
            </w:r>
            <w:proofErr w:type="spellEnd"/>
            <w:r>
              <w:rPr>
                <w:rFonts w:hint="eastAsia"/>
                <w:lang w:eastAsia="zh-CN"/>
              </w:rPr>
              <w:t xml:space="preserve">, whose maximum number is </w:t>
            </w:r>
            <w:proofErr w:type="spellStart"/>
            <w:r>
              <w:rPr>
                <w:rFonts w:hint="eastAsia"/>
                <w:lang w:eastAsia="zh-CN"/>
              </w:rPr>
              <w:t>decied</w:t>
            </w:r>
            <w:proofErr w:type="spellEnd"/>
            <w:r>
              <w:rPr>
                <w:rFonts w:hint="eastAsia"/>
                <w:lang w:eastAsia="zh-CN"/>
              </w:rPr>
              <w:t xml:space="preserve"> by total number of service type defined in </w:t>
            </w:r>
            <w:r w:rsidRPr="006A7EE2">
              <w:t>3GPP T</w:t>
            </w:r>
            <w:r w:rsidRPr="001216A7">
              <w:t>S 22.071 [</w:t>
            </w:r>
            <w:r>
              <w:rPr>
                <w:rFonts w:hint="eastAsia"/>
                <w:lang w:eastAsia="zh-CN"/>
              </w:rPr>
              <w:t>mm</w:t>
            </w:r>
            <w:r w:rsidRPr="001216A7">
              <w:t>]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71642A4B" w14:textId="77777777" w:rsidR="00732125" w:rsidRPr="00E17506" w:rsidRDefault="00732125" w:rsidP="00B562A9">
            <w:pPr>
              <w:pStyle w:val="TAN"/>
              <w:rPr>
                <w:lang w:eastAsia="zh-CN"/>
              </w:rPr>
            </w:pPr>
            <w:r w:rsidRPr="005D14F1"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 w:rsidRPr="009C6A7C">
              <w:t>:</w:t>
            </w:r>
            <w:r w:rsidRPr="009C6A7C">
              <w:tab/>
            </w:r>
            <w:r>
              <w:rPr>
                <w:rFonts w:hint="eastAsia"/>
                <w:lang w:eastAsia="zh-CN"/>
              </w:rPr>
              <w:t xml:space="preserve">X indicates the total number of service type defined in </w:t>
            </w:r>
            <w:r w:rsidRPr="006A7EE2">
              <w:t>3GPP T</w:t>
            </w:r>
            <w:r w:rsidRPr="001216A7">
              <w:t>S 22.071 [</w:t>
            </w:r>
            <w:r>
              <w:rPr>
                <w:rFonts w:hint="eastAsia"/>
                <w:lang w:eastAsia="zh-CN"/>
              </w:rPr>
              <w:t>mm</w:t>
            </w:r>
            <w:r w:rsidRPr="001216A7">
              <w:t>]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</w:tbl>
    <w:p w14:paraId="42855368" w14:textId="77777777" w:rsidR="00243B43" w:rsidRPr="00243B43" w:rsidRDefault="00243B43" w:rsidP="00243B43">
      <w:pPr>
        <w:rPr>
          <w:b/>
          <w:color w:val="0070C0"/>
        </w:rPr>
      </w:pPr>
    </w:p>
    <w:p w14:paraId="60CAF71B" w14:textId="0FDD97F9" w:rsidR="00243B43" w:rsidRDefault="00243B43" w:rsidP="00243B43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72B21DF" w14:textId="1E5FDE86" w:rsidR="00243B43" w:rsidRPr="000B71E3" w:rsidRDefault="00243B43" w:rsidP="00243B43">
      <w:pPr>
        <w:pStyle w:val="5"/>
      </w:pPr>
      <w:r w:rsidRPr="000B71E3">
        <w:t>6.1.6.2.</w:t>
      </w:r>
      <w:r>
        <w:t>59</w:t>
      </w:r>
      <w:r w:rsidRPr="000B71E3">
        <w:tab/>
      </w:r>
      <w:ins w:id="46" w:author="CT#87e lqf R0" w:date="2020-03-24T16:13:00Z">
        <w:r>
          <w:t>Void</w:t>
        </w:r>
      </w:ins>
      <w:del w:id="47" w:author="CT#87e lqf R0" w:date="2020-03-24T16:13:00Z">
        <w:r w:rsidRPr="000B71E3" w:rsidDel="00243B43">
          <w:delText xml:space="preserve">Type: </w:delText>
        </w:r>
        <w:r w:rsidDel="00243B43">
          <w:rPr>
            <w:rFonts w:hint="eastAsia"/>
            <w:lang w:eastAsia="zh-CN"/>
          </w:rPr>
          <w:delText>NonExternalUnrelatedClass</w:delText>
        </w:r>
      </w:del>
    </w:p>
    <w:p w14:paraId="6CBF1C89" w14:textId="57EEC8DC" w:rsidR="00243B43" w:rsidRPr="00F52807" w:rsidDel="00243B43" w:rsidRDefault="00243B43" w:rsidP="00243B43">
      <w:pPr>
        <w:pStyle w:val="TH"/>
        <w:rPr>
          <w:del w:id="48" w:author="CT#87e lqf R0" w:date="2020-03-24T16:13:00Z"/>
        </w:rPr>
      </w:pPr>
      <w:del w:id="49" w:author="CT#87e lqf R0" w:date="2020-03-24T16:13:00Z">
        <w:r w:rsidRPr="000B71E3" w:rsidDel="00243B43">
          <w:delText>Table 6.1.6.2.</w:delText>
        </w:r>
        <w:r w:rsidDel="00243B43">
          <w:delText>59</w:delText>
        </w:r>
        <w:r w:rsidRPr="000B71E3" w:rsidDel="00243B43">
          <w:delText xml:space="preserve">-1: Definition of type </w:delText>
        </w:r>
        <w:r w:rsidDel="00243B43">
          <w:rPr>
            <w:rFonts w:hint="eastAsia"/>
            <w:lang w:eastAsia="zh-CN"/>
          </w:rPr>
          <w:delText>NonExternalUnrelatedClass</w:delText>
        </w:r>
      </w:del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243B43" w:rsidRPr="000B71E3" w:rsidDel="00243B43" w14:paraId="3337D98F" w14:textId="03225C78" w:rsidTr="00B562A9">
        <w:trPr>
          <w:jc w:val="center"/>
          <w:del w:id="50" w:author="CT#87e lqf R0" w:date="2020-03-24T16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69A45" w14:textId="53DE20AD" w:rsidR="00243B43" w:rsidRPr="000B71E3" w:rsidDel="00243B43" w:rsidRDefault="00243B43" w:rsidP="00B562A9">
            <w:pPr>
              <w:pStyle w:val="TAH"/>
              <w:rPr>
                <w:del w:id="51" w:author="CT#87e lqf R0" w:date="2020-03-24T16:13:00Z"/>
              </w:rPr>
            </w:pPr>
            <w:del w:id="52" w:author="CT#87e lqf R0" w:date="2020-03-24T16:13:00Z">
              <w:r w:rsidRPr="000B71E3" w:rsidDel="00243B43">
                <w:delText>Attribute name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9357D" w14:textId="70690274" w:rsidR="00243B43" w:rsidRPr="000B71E3" w:rsidDel="00243B43" w:rsidRDefault="00243B43" w:rsidP="00B562A9">
            <w:pPr>
              <w:pStyle w:val="TAH"/>
              <w:rPr>
                <w:del w:id="53" w:author="CT#87e lqf R0" w:date="2020-03-24T16:13:00Z"/>
              </w:rPr>
            </w:pPr>
            <w:del w:id="54" w:author="CT#87e lqf R0" w:date="2020-03-24T16:13:00Z">
              <w:r w:rsidRPr="000B71E3" w:rsidDel="00243B43"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5CFF4" w14:textId="3AE1D8A7" w:rsidR="00243B43" w:rsidRPr="000B71E3" w:rsidDel="00243B43" w:rsidRDefault="00243B43" w:rsidP="00B562A9">
            <w:pPr>
              <w:pStyle w:val="TAH"/>
              <w:rPr>
                <w:del w:id="55" w:author="CT#87e lqf R0" w:date="2020-03-24T16:13:00Z"/>
              </w:rPr>
            </w:pPr>
            <w:del w:id="56" w:author="CT#87e lqf R0" w:date="2020-03-24T16:13:00Z">
              <w:r w:rsidRPr="000B71E3" w:rsidDel="00243B43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7B1CA" w14:textId="35F8EFE4" w:rsidR="00243B43" w:rsidRPr="000B71E3" w:rsidDel="00243B43" w:rsidRDefault="00243B43" w:rsidP="00B562A9">
            <w:pPr>
              <w:pStyle w:val="TAH"/>
              <w:jc w:val="left"/>
              <w:rPr>
                <w:del w:id="57" w:author="CT#87e lqf R0" w:date="2020-03-24T16:13:00Z"/>
              </w:rPr>
            </w:pPr>
            <w:del w:id="58" w:author="CT#87e lqf R0" w:date="2020-03-24T16:13:00Z">
              <w:r w:rsidRPr="000B71E3" w:rsidDel="00243B43">
                <w:delText>Cardinality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C4676" w14:textId="7068E4E7" w:rsidR="00243B43" w:rsidRPr="000B71E3" w:rsidDel="00243B43" w:rsidRDefault="00243B43" w:rsidP="00B562A9">
            <w:pPr>
              <w:pStyle w:val="TAH"/>
              <w:rPr>
                <w:del w:id="59" w:author="CT#87e lqf R0" w:date="2020-03-24T16:13:00Z"/>
                <w:rFonts w:cs="Arial"/>
                <w:szCs w:val="18"/>
              </w:rPr>
            </w:pPr>
            <w:del w:id="60" w:author="CT#87e lqf R0" w:date="2020-03-24T16:13:00Z">
              <w:r w:rsidRPr="000B71E3" w:rsidDel="00243B43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43B43" w:rsidRPr="000B71E3" w:rsidDel="00243B43" w14:paraId="6E537D1B" w14:textId="4FB409DA" w:rsidTr="00B562A9">
        <w:trPr>
          <w:jc w:val="center"/>
          <w:del w:id="61" w:author="CT#87e lqf R0" w:date="2020-03-24T16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1BD" w14:textId="7CCA3F8D" w:rsidR="00243B43" w:rsidRPr="007B780B" w:rsidDel="00243B43" w:rsidRDefault="00243B43" w:rsidP="00B562A9">
            <w:pPr>
              <w:pStyle w:val="TAL"/>
              <w:rPr>
                <w:del w:id="62" w:author="CT#87e lqf R0" w:date="2020-03-24T16:13:00Z"/>
                <w:lang w:eastAsia="zh-CN"/>
              </w:rPr>
            </w:pPr>
            <w:del w:id="63" w:author="CT#87e lqf R0" w:date="2020-03-24T16:13:00Z">
              <w:r w:rsidDel="00243B43">
                <w:rPr>
                  <w:rFonts w:hint="eastAsia"/>
                  <w:lang w:eastAsia="zh-CN"/>
                </w:rPr>
                <w:delText>lcsClientNonExternals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FA84" w14:textId="106182FE" w:rsidR="00243B43" w:rsidRPr="007B780B" w:rsidDel="00243B43" w:rsidRDefault="00243B43" w:rsidP="00B562A9">
            <w:pPr>
              <w:pStyle w:val="TAL"/>
              <w:rPr>
                <w:del w:id="64" w:author="CT#87e lqf R0" w:date="2020-03-24T16:13:00Z"/>
                <w:lang w:eastAsia="zh-CN"/>
              </w:rPr>
            </w:pPr>
            <w:del w:id="65" w:author="CT#87e lqf R0" w:date="2020-03-24T16:13:00Z">
              <w:r w:rsidDel="00243B43">
                <w:rPr>
                  <w:lang w:eastAsia="zh-CN"/>
                </w:rPr>
                <w:delText>A</w:delText>
              </w:r>
              <w:r w:rsidDel="00243B43">
                <w:rPr>
                  <w:rFonts w:hint="eastAsia"/>
                  <w:lang w:eastAsia="zh-CN"/>
                </w:rPr>
                <w:delText>rray(LcsClientNonExternal)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9642" w14:textId="5E1B14A7" w:rsidR="00243B43" w:rsidRPr="007B780B" w:rsidDel="00243B43" w:rsidRDefault="00243B43" w:rsidP="00B562A9">
            <w:pPr>
              <w:pStyle w:val="TAL"/>
              <w:jc w:val="center"/>
              <w:rPr>
                <w:del w:id="66" w:author="CT#87e lqf R0" w:date="2020-03-24T16:13:00Z"/>
                <w:lang w:eastAsia="zh-CN"/>
              </w:rPr>
            </w:pPr>
            <w:del w:id="67" w:author="CT#87e lqf R0" w:date="2020-03-24T16:13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5465" w14:textId="16724707" w:rsidR="00243B43" w:rsidDel="00243B43" w:rsidRDefault="00243B43" w:rsidP="00B562A9">
            <w:pPr>
              <w:pStyle w:val="TAL"/>
              <w:rPr>
                <w:del w:id="68" w:author="CT#87e lqf R0" w:date="2020-03-24T16:13:00Z"/>
              </w:rPr>
            </w:pPr>
            <w:del w:id="69" w:author="CT#87e lqf R0" w:date="2020-03-24T16:13:00Z">
              <w:r w:rsidDel="00243B43">
                <w:delText>1</w:delText>
              </w:r>
              <w:r w:rsidRPr="007B780B" w:rsidDel="00243B43">
                <w:delText>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682F" w14:textId="5317B628" w:rsidR="00243B43" w:rsidRPr="007B780B" w:rsidDel="00243B43" w:rsidRDefault="00243B43" w:rsidP="00B562A9">
            <w:pPr>
              <w:pStyle w:val="TAL"/>
              <w:rPr>
                <w:del w:id="70" w:author="CT#87e lqf R0" w:date="2020-03-24T16:13:00Z"/>
              </w:rPr>
            </w:pPr>
            <w:del w:id="71" w:author="CT#87e lqf R0" w:date="2020-03-24T16:13:00Z">
              <w:r w:rsidDel="00243B43">
                <w:rPr>
                  <w:lang w:eastAsia="zh-CN"/>
                </w:rPr>
                <w:delText>T</w:delText>
              </w:r>
              <w:r w:rsidDel="00243B43">
                <w:rPr>
                  <w:rFonts w:hint="eastAsia"/>
                  <w:lang w:eastAsia="zh-CN"/>
                </w:rPr>
                <w:delText>he list of Call/session Unrelated Class identified by LCS client not in the external LCS client list</w:delText>
              </w:r>
            </w:del>
          </w:p>
        </w:tc>
      </w:tr>
      <w:tr w:rsidR="00243B43" w:rsidRPr="000B71E3" w:rsidDel="00243B43" w14:paraId="5AE4FC55" w14:textId="2BDFD2B6" w:rsidTr="00B562A9">
        <w:trPr>
          <w:jc w:val="center"/>
          <w:del w:id="72" w:author="CT#87e lqf R0" w:date="2020-03-24T16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131" w14:textId="7269AC09" w:rsidR="00243B43" w:rsidRPr="007B780B" w:rsidDel="00243B43" w:rsidRDefault="00243B43" w:rsidP="00B562A9">
            <w:pPr>
              <w:pStyle w:val="TAL"/>
              <w:rPr>
                <w:del w:id="73" w:author="CT#87e lqf R0" w:date="2020-03-24T16:13:00Z"/>
              </w:rPr>
            </w:pPr>
            <w:del w:id="74" w:author="CT#87e lqf R0" w:date="2020-03-24T16:13:00Z">
              <w:r w:rsidDel="00243B43">
                <w:rPr>
                  <w:rFonts w:hint="eastAsia"/>
                  <w:lang w:eastAsia="zh-CN"/>
                </w:rPr>
                <w:delText>afNonExternals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2C5B" w14:textId="391B6732" w:rsidR="00243B43" w:rsidRPr="007B780B" w:rsidDel="00243B43" w:rsidRDefault="00243B43" w:rsidP="00B562A9">
            <w:pPr>
              <w:pStyle w:val="TAL"/>
              <w:rPr>
                <w:del w:id="75" w:author="CT#87e lqf R0" w:date="2020-03-24T16:13:00Z"/>
              </w:rPr>
            </w:pPr>
            <w:del w:id="76" w:author="CT#87e lqf R0" w:date="2020-03-24T16:13:00Z">
              <w:r w:rsidDel="00243B43">
                <w:rPr>
                  <w:rFonts w:hint="eastAsia"/>
                  <w:lang w:eastAsia="zh-CN"/>
                </w:rPr>
                <w:delText>array(AfNonExternal)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8ACF" w14:textId="61016FAE" w:rsidR="00243B43" w:rsidRPr="007B780B" w:rsidDel="00243B43" w:rsidRDefault="00243B43" w:rsidP="00B562A9">
            <w:pPr>
              <w:pStyle w:val="TAL"/>
              <w:jc w:val="center"/>
              <w:rPr>
                <w:del w:id="77" w:author="CT#87e lqf R0" w:date="2020-03-24T16:13:00Z"/>
                <w:lang w:eastAsia="zh-CN"/>
              </w:rPr>
            </w:pPr>
            <w:del w:id="78" w:author="CT#87e lqf R0" w:date="2020-03-24T16:13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E277" w14:textId="511D1E8F" w:rsidR="00243B43" w:rsidDel="00243B43" w:rsidRDefault="00243B43" w:rsidP="00B562A9">
            <w:pPr>
              <w:pStyle w:val="TAL"/>
              <w:rPr>
                <w:del w:id="79" w:author="CT#87e lqf R0" w:date="2020-03-24T16:13:00Z"/>
              </w:rPr>
            </w:pPr>
            <w:del w:id="80" w:author="CT#87e lqf R0" w:date="2020-03-24T16:13:00Z">
              <w:r w:rsidDel="00243B43">
                <w:delText>1</w:delText>
              </w:r>
              <w:r w:rsidRPr="007B780B" w:rsidDel="00243B43">
                <w:delText>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E311" w14:textId="2D3D8338" w:rsidR="00243B43" w:rsidRPr="007B780B" w:rsidDel="00243B43" w:rsidRDefault="00243B43" w:rsidP="00B562A9">
            <w:pPr>
              <w:pStyle w:val="TAL"/>
              <w:rPr>
                <w:del w:id="81" w:author="CT#87e lqf R0" w:date="2020-03-24T16:13:00Z"/>
              </w:rPr>
            </w:pPr>
            <w:del w:id="82" w:author="CT#87e lqf R0" w:date="2020-03-24T16:13:00Z">
              <w:r w:rsidDel="00243B43">
                <w:rPr>
                  <w:lang w:eastAsia="zh-CN"/>
                </w:rPr>
                <w:delText>T</w:delText>
              </w:r>
              <w:r w:rsidDel="00243B43">
                <w:rPr>
                  <w:rFonts w:hint="eastAsia"/>
                  <w:lang w:eastAsia="zh-CN"/>
                </w:rPr>
                <w:delText>he list of Call/session Unrelated Class identified by AFnot in the external LCS client list</w:delText>
              </w:r>
            </w:del>
          </w:p>
        </w:tc>
      </w:tr>
    </w:tbl>
    <w:p w14:paraId="1DB13E25" w14:textId="44A36204" w:rsidR="00243B43" w:rsidRPr="00B03BE0" w:rsidDel="00243B43" w:rsidRDefault="00243B43" w:rsidP="00243B43">
      <w:pPr>
        <w:jc w:val="center"/>
        <w:rPr>
          <w:del w:id="83" w:author="CT#87e lqf R0" w:date="2020-03-24T16:14:00Z"/>
          <w:noProof/>
          <w:sz w:val="24"/>
          <w:szCs w:val="24"/>
          <w:lang w:eastAsia="zh-CN"/>
        </w:rPr>
      </w:pPr>
    </w:p>
    <w:p w14:paraId="5BE6359A" w14:textId="77777777" w:rsidR="00243B43" w:rsidRPr="00243B43" w:rsidRDefault="00243B43" w:rsidP="00243B43">
      <w:pPr>
        <w:rPr>
          <w:b/>
          <w:color w:val="0070C0"/>
        </w:rPr>
      </w:pPr>
    </w:p>
    <w:p w14:paraId="29A344BD" w14:textId="77777777" w:rsidR="00243B43" w:rsidRDefault="00243B43" w:rsidP="00243B43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0F62DF5F" w14:textId="5EF6B9E9" w:rsidR="00243B43" w:rsidRPr="000B71E3" w:rsidRDefault="00243B43" w:rsidP="00243B43">
      <w:pPr>
        <w:pStyle w:val="5"/>
      </w:pPr>
      <w:r w:rsidRPr="000B71E3">
        <w:lastRenderedPageBreak/>
        <w:t>6.1.6.2.</w:t>
      </w:r>
      <w:r>
        <w:t>60</w:t>
      </w:r>
      <w:r w:rsidRPr="000B71E3">
        <w:tab/>
      </w:r>
      <w:ins w:id="84" w:author="CT#87e lqf R0" w:date="2020-03-24T16:14:00Z">
        <w:r>
          <w:t>Void</w:t>
        </w:r>
      </w:ins>
      <w:del w:id="85" w:author="CT#87e lqf R0" w:date="2020-03-24T16:14:00Z">
        <w:r w:rsidRPr="000B71E3" w:rsidDel="00243B43">
          <w:delText xml:space="preserve">Type: </w:delText>
        </w:r>
        <w:r w:rsidDel="00243B43">
          <w:rPr>
            <w:rFonts w:hint="eastAsia"/>
            <w:lang w:eastAsia="zh-CN"/>
          </w:rPr>
          <w:delText>LcsClientNonExternal</w:delText>
        </w:r>
      </w:del>
    </w:p>
    <w:p w14:paraId="5F1FEC18" w14:textId="7D824C59" w:rsidR="00243B43" w:rsidRPr="00F52807" w:rsidDel="00243B43" w:rsidRDefault="00243B43" w:rsidP="00243B43">
      <w:pPr>
        <w:pStyle w:val="TH"/>
        <w:rPr>
          <w:del w:id="86" w:author="CT#87e lqf R0" w:date="2020-03-24T16:14:00Z"/>
        </w:rPr>
      </w:pPr>
      <w:del w:id="87" w:author="CT#87e lqf R0" w:date="2020-03-24T16:14:00Z">
        <w:r w:rsidRPr="000B71E3" w:rsidDel="00243B43">
          <w:delText>Table 6.1.6.2.</w:delText>
        </w:r>
        <w:r w:rsidDel="00243B43">
          <w:delText>60</w:delText>
        </w:r>
        <w:r w:rsidRPr="000B71E3" w:rsidDel="00243B43">
          <w:delText xml:space="preserve">-1: Definition of type </w:delText>
        </w:r>
        <w:r w:rsidDel="00243B43">
          <w:rPr>
            <w:rFonts w:hint="eastAsia"/>
          </w:rPr>
          <w:delText>LcsClientNonExternal</w:delText>
        </w:r>
      </w:del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243B43" w:rsidRPr="000B71E3" w:rsidDel="00243B43" w14:paraId="095B44BF" w14:textId="1626F871" w:rsidTr="00B562A9">
        <w:trPr>
          <w:jc w:val="center"/>
          <w:del w:id="88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1317A" w14:textId="4A70AB17" w:rsidR="00243B43" w:rsidRPr="000B71E3" w:rsidDel="00243B43" w:rsidRDefault="00243B43" w:rsidP="00B562A9">
            <w:pPr>
              <w:pStyle w:val="TAH"/>
              <w:rPr>
                <w:del w:id="89" w:author="CT#87e lqf R0" w:date="2020-03-24T16:14:00Z"/>
              </w:rPr>
            </w:pPr>
            <w:del w:id="90" w:author="CT#87e lqf R0" w:date="2020-03-24T16:14:00Z">
              <w:r w:rsidRPr="000B71E3" w:rsidDel="00243B43">
                <w:delText>Attribute name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41094" w14:textId="11398C20" w:rsidR="00243B43" w:rsidRPr="000B71E3" w:rsidDel="00243B43" w:rsidRDefault="00243B43" w:rsidP="00B562A9">
            <w:pPr>
              <w:pStyle w:val="TAH"/>
              <w:rPr>
                <w:del w:id="91" w:author="CT#87e lqf R0" w:date="2020-03-24T16:14:00Z"/>
              </w:rPr>
            </w:pPr>
            <w:del w:id="92" w:author="CT#87e lqf R0" w:date="2020-03-24T16:14:00Z">
              <w:r w:rsidRPr="000B71E3" w:rsidDel="00243B43"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CCFE4" w14:textId="7E46F7D5" w:rsidR="00243B43" w:rsidRPr="000B71E3" w:rsidDel="00243B43" w:rsidRDefault="00243B43" w:rsidP="00B562A9">
            <w:pPr>
              <w:pStyle w:val="TAH"/>
              <w:rPr>
                <w:del w:id="93" w:author="CT#87e lqf R0" w:date="2020-03-24T16:14:00Z"/>
              </w:rPr>
            </w:pPr>
            <w:del w:id="94" w:author="CT#87e lqf R0" w:date="2020-03-24T16:14:00Z">
              <w:r w:rsidRPr="000B71E3" w:rsidDel="00243B43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0144D" w14:textId="76B76753" w:rsidR="00243B43" w:rsidRPr="000B71E3" w:rsidDel="00243B43" w:rsidRDefault="00243B43" w:rsidP="00B562A9">
            <w:pPr>
              <w:pStyle w:val="TAH"/>
              <w:jc w:val="left"/>
              <w:rPr>
                <w:del w:id="95" w:author="CT#87e lqf R0" w:date="2020-03-24T16:14:00Z"/>
              </w:rPr>
            </w:pPr>
            <w:del w:id="96" w:author="CT#87e lqf R0" w:date="2020-03-24T16:14:00Z">
              <w:r w:rsidRPr="000B71E3" w:rsidDel="00243B43">
                <w:delText>Cardinality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7A9D6" w14:textId="3136960B" w:rsidR="00243B43" w:rsidRPr="000B71E3" w:rsidDel="00243B43" w:rsidRDefault="00243B43" w:rsidP="00B562A9">
            <w:pPr>
              <w:pStyle w:val="TAH"/>
              <w:rPr>
                <w:del w:id="97" w:author="CT#87e lqf R0" w:date="2020-03-24T16:14:00Z"/>
                <w:rFonts w:cs="Arial"/>
                <w:szCs w:val="18"/>
              </w:rPr>
            </w:pPr>
            <w:del w:id="98" w:author="CT#87e lqf R0" w:date="2020-03-24T16:14:00Z">
              <w:r w:rsidRPr="000B71E3" w:rsidDel="00243B43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43B43" w:rsidRPr="000B71E3" w:rsidDel="00243B43" w14:paraId="69D15E64" w14:textId="5281BE65" w:rsidTr="00B562A9">
        <w:trPr>
          <w:jc w:val="center"/>
          <w:del w:id="99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A3D" w14:textId="10B50FC6" w:rsidR="00243B43" w:rsidRPr="007B780B" w:rsidDel="00243B43" w:rsidRDefault="00243B43" w:rsidP="00B562A9">
            <w:pPr>
              <w:pStyle w:val="TAL"/>
              <w:rPr>
                <w:del w:id="100" w:author="CT#87e lqf R0" w:date="2020-03-24T16:14:00Z"/>
                <w:lang w:eastAsia="zh-CN"/>
              </w:rPr>
            </w:pPr>
            <w:del w:id="101" w:author="CT#87e lqf R0" w:date="2020-03-24T16:14:00Z">
              <w:r w:rsidDel="00243B43">
                <w:rPr>
                  <w:rFonts w:hint="eastAsia"/>
                  <w:lang w:eastAsia="zh-CN"/>
                </w:rPr>
                <w:delText>lcsClientId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7824" w14:textId="3ED0F1B6" w:rsidR="00243B43" w:rsidRPr="007B780B" w:rsidDel="00243B43" w:rsidRDefault="00243B43" w:rsidP="00B562A9">
            <w:pPr>
              <w:pStyle w:val="TAL"/>
              <w:rPr>
                <w:del w:id="102" w:author="CT#87e lqf R0" w:date="2020-03-24T16:14:00Z"/>
                <w:highlight w:val="yellow"/>
                <w:lang w:eastAsia="zh-CN"/>
              </w:rPr>
            </w:pPr>
            <w:del w:id="103" w:author="CT#87e lqf R0" w:date="2020-03-24T16:14:00Z">
              <w:r w:rsidDel="00243B43">
                <w:rPr>
                  <w:rFonts w:hint="eastAsia"/>
                  <w:lang w:eastAsia="zh-CN"/>
                </w:rPr>
                <w:delText>LcsClientId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B679" w14:textId="5183F73A" w:rsidR="00243B43" w:rsidRPr="007B780B" w:rsidDel="00243B43" w:rsidRDefault="00243B43" w:rsidP="00B562A9">
            <w:pPr>
              <w:pStyle w:val="TAL"/>
              <w:jc w:val="center"/>
              <w:rPr>
                <w:del w:id="104" w:author="CT#87e lqf R0" w:date="2020-03-24T16:14:00Z"/>
                <w:highlight w:val="yellow"/>
                <w:lang w:eastAsia="zh-CN"/>
              </w:rPr>
            </w:pPr>
            <w:del w:id="105" w:author="CT#87e lqf R0" w:date="2020-03-24T16:14:00Z">
              <w:r w:rsidDel="00243B4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1F0B" w14:textId="5A6E5937" w:rsidR="00243B43" w:rsidRPr="007B780B" w:rsidDel="00243B43" w:rsidRDefault="00243B43" w:rsidP="00B562A9">
            <w:pPr>
              <w:pStyle w:val="TAL"/>
              <w:rPr>
                <w:del w:id="106" w:author="CT#87e lqf R0" w:date="2020-03-24T16:14:00Z"/>
                <w:lang w:eastAsia="zh-CN"/>
              </w:rPr>
            </w:pPr>
            <w:del w:id="107" w:author="CT#87e lqf R0" w:date="2020-03-24T16:14:00Z">
              <w:r w:rsidDel="00243B43">
                <w:delText>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AFBC" w14:textId="7230BAF8" w:rsidR="00243B43" w:rsidRPr="00E21A45" w:rsidDel="00243B43" w:rsidRDefault="00243B43" w:rsidP="00B562A9">
            <w:pPr>
              <w:pStyle w:val="TAL"/>
              <w:rPr>
                <w:del w:id="108" w:author="CT#87e lqf R0" w:date="2020-03-24T16:14:00Z"/>
              </w:rPr>
            </w:pPr>
            <w:del w:id="109" w:author="CT#87e lqf R0" w:date="2020-03-24T16:14:00Z">
              <w:r w:rsidRPr="00CA0812" w:rsidDel="00243B43">
                <w:delText>AF Identifier (see 3GPP TS 23.273 [xx] clause 5.4.2.2.3)</w:delText>
              </w:r>
            </w:del>
          </w:p>
        </w:tc>
      </w:tr>
      <w:tr w:rsidR="00243B43" w:rsidRPr="000B71E3" w:rsidDel="00243B43" w14:paraId="477AAB1A" w14:textId="27855A80" w:rsidTr="00B562A9">
        <w:trPr>
          <w:jc w:val="center"/>
          <w:del w:id="110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0AC8" w14:textId="5B1478A7" w:rsidR="00243B43" w:rsidRPr="007B780B" w:rsidDel="00243B43" w:rsidRDefault="00243B43" w:rsidP="00B562A9">
            <w:pPr>
              <w:pStyle w:val="TAL"/>
              <w:rPr>
                <w:del w:id="111" w:author="CT#87e lqf R0" w:date="2020-03-24T16:14:00Z"/>
              </w:rPr>
            </w:pPr>
            <w:del w:id="112" w:author="CT#87e lqf R0" w:date="2020-03-24T16:14:00Z">
              <w:r w:rsidRPr="007B780B" w:rsidDel="00243B43">
                <w:rPr>
                  <w:rFonts w:hint="eastAsia"/>
                </w:rPr>
                <w:delText>allowed</w:delText>
              </w:r>
              <w:r w:rsidRPr="007B780B" w:rsidDel="00243B43">
                <w:delText>GeographicArea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6189" w14:textId="3F3A1FFC" w:rsidR="00243B43" w:rsidRPr="007B780B" w:rsidDel="00243B43" w:rsidRDefault="00243B43" w:rsidP="00B562A9">
            <w:pPr>
              <w:pStyle w:val="TAL"/>
              <w:rPr>
                <w:del w:id="113" w:author="CT#87e lqf R0" w:date="2020-03-24T16:14:00Z"/>
                <w:lang w:eastAsia="zh-CN"/>
              </w:rPr>
            </w:pPr>
            <w:del w:id="114" w:author="CT#87e lqf R0" w:date="2020-03-24T16:14:00Z">
              <w:r w:rsidRPr="007B780B" w:rsidDel="00243B43">
                <w:delText>array(GeographicArea)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BE87" w14:textId="2DC80DD9" w:rsidR="00243B43" w:rsidRPr="007B780B" w:rsidDel="00243B43" w:rsidRDefault="00243B43" w:rsidP="00B562A9">
            <w:pPr>
              <w:pStyle w:val="TAL"/>
              <w:jc w:val="center"/>
              <w:rPr>
                <w:del w:id="115" w:author="CT#87e lqf R0" w:date="2020-03-24T16:14:00Z"/>
                <w:lang w:eastAsia="zh-CN"/>
              </w:rPr>
            </w:pPr>
            <w:del w:id="116" w:author="CT#87e lqf R0" w:date="2020-03-24T16:14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140" w14:textId="0855EBCE" w:rsidR="00243B43" w:rsidDel="00243B43" w:rsidRDefault="00243B43" w:rsidP="00B562A9">
            <w:pPr>
              <w:pStyle w:val="TAL"/>
              <w:rPr>
                <w:del w:id="117" w:author="CT#87e lqf R0" w:date="2020-03-24T16:14:00Z"/>
                <w:lang w:eastAsia="zh-CN"/>
              </w:rPr>
            </w:pPr>
            <w:del w:id="118" w:author="CT#87e lqf R0" w:date="2020-03-24T16:14:00Z">
              <w:r w:rsidRPr="007B780B" w:rsidDel="00243B43">
                <w:delText>1..N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6C7" w14:textId="40C6D926" w:rsidR="00243B43" w:rsidRPr="007B780B" w:rsidDel="00243B43" w:rsidRDefault="00243B43" w:rsidP="00B562A9">
            <w:pPr>
              <w:pStyle w:val="TAL"/>
              <w:rPr>
                <w:del w:id="119" w:author="CT#87e lqf R0" w:date="2020-03-24T16:14:00Z"/>
                <w:lang w:eastAsia="zh-CN"/>
              </w:rPr>
            </w:pPr>
            <w:del w:id="120" w:author="CT#87e lqf R0" w:date="2020-03-24T16:14:00Z">
              <w:r w:rsidRPr="007B780B" w:rsidDel="00243B43">
                <w:delText>Indicates Geographical area where positioning is allowed (see 3GPP TS 23.273 [xx] clause 5.4.2.2.3).</w:delText>
              </w:r>
            </w:del>
          </w:p>
        </w:tc>
      </w:tr>
      <w:tr w:rsidR="00243B43" w:rsidRPr="000B71E3" w:rsidDel="00243B43" w14:paraId="0C166ED1" w14:textId="798F3C15" w:rsidTr="00B562A9">
        <w:trPr>
          <w:jc w:val="center"/>
          <w:del w:id="121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D332" w14:textId="57745464" w:rsidR="00243B43" w:rsidRPr="007B780B" w:rsidDel="00243B43" w:rsidRDefault="00243B43" w:rsidP="00B562A9">
            <w:pPr>
              <w:pStyle w:val="TAL"/>
              <w:rPr>
                <w:del w:id="122" w:author="CT#87e lqf R0" w:date="2020-03-24T16:14:00Z"/>
                <w:lang w:eastAsia="zh-CN"/>
              </w:rPr>
            </w:pPr>
            <w:del w:id="123" w:author="CT#87e lqf R0" w:date="2020-03-24T16:14:00Z">
              <w:r w:rsidRPr="007B780B" w:rsidDel="00243B43">
                <w:delText>privacyCheckRelatedAction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FB55" w14:textId="4DB59C26" w:rsidR="00243B43" w:rsidRPr="007B780B" w:rsidDel="00243B43" w:rsidRDefault="00243B43" w:rsidP="00B562A9">
            <w:pPr>
              <w:pStyle w:val="TAL"/>
              <w:rPr>
                <w:del w:id="124" w:author="CT#87e lqf R0" w:date="2020-03-24T16:14:00Z"/>
                <w:lang w:eastAsia="zh-CN"/>
              </w:rPr>
            </w:pPr>
            <w:del w:id="125" w:author="CT#87e lqf R0" w:date="2020-03-24T16:14:00Z">
              <w:r w:rsidRPr="007B780B" w:rsidDel="00243B43">
                <w:delText>PrivacyCheckRelatedAction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160" w14:textId="2B72FBB2" w:rsidR="00243B43" w:rsidRPr="007B780B" w:rsidDel="00243B43" w:rsidRDefault="00243B43" w:rsidP="00B562A9">
            <w:pPr>
              <w:pStyle w:val="TAL"/>
              <w:jc w:val="center"/>
              <w:rPr>
                <w:del w:id="126" w:author="CT#87e lqf R0" w:date="2020-03-24T16:14:00Z"/>
                <w:lang w:eastAsia="zh-CN"/>
              </w:rPr>
            </w:pPr>
            <w:del w:id="127" w:author="CT#87e lqf R0" w:date="2020-03-24T16:14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D04" w14:textId="191328C6" w:rsidR="00243B43" w:rsidDel="00243B43" w:rsidRDefault="00243B43" w:rsidP="00B562A9">
            <w:pPr>
              <w:pStyle w:val="TAL"/>
              <w:rPr>
                <w:del w:id="128" w:author="CT#87e lqf R0" w:date="2020-03-24T16:14:00Z"/>
                <w:lang w:eastAsia="zh-CN"/>
              </w:rPr>
            </w:pPr>
            <w:del w:id="129" w:author="CT#87e lqf R0" w:date="2020-03-24T16:14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A4B1" w14:textId="1FAF6164" w:rsidR="00243B43" w:rsidDel="00243B43" w:rsidRDefault="00243B43" w:rsidP="00B562A9">
            <w:pPr>
              <w:pStyle w:val="TAL"/>
              <w:rPr>
                <w:del w:id="130" w:author="CT#87e lqf R0" w:date="2020-03-24T16:14:00Z"/>
              </w:rPr>
            </w:pPr>
            <w:del w:id="131" w:author="CT#87e lqf R0" w:date="2020-03-24T16:14:00Z">
              <w:r w:rsidRPr="007B780B" w:rsidDel="00243B43">
                <w:rPr>
                  <w:rFonts w:hint="eastAsia"/>
                </w:rPr>
                <w:delText xml:space="preserve">Indicates </w:delText>
              </w:r>
              <w:r w:rsidRPr="007B780B" w:rsidDel="00243B43">
                <w:delText xml:space="preserve">action related to </w:delText>
              </w:r>
              <w:r w:rsidRPr="007B780B" w:rsidDel="00243B43">
                <w:rPr>
                  <w:rFonts w:hint="eastAsia"/>
                </w:rPr>
                <w:delText xml:space="preserve">privacy </w:delText>
              </w:r>
              <w:r w:rsidRPr="007B780B" w:rsidDel="00243B43">
                <w:delText>check.</w:delText>
              </w:r>
            </w:del>
          </w:p>
          <w:p w14:paraId="66C0C36F" w14:textId="44E3FDDF" w:rsidR="00243B43" w:rsidRPr="007B780B" w:rsidDel="00243B43" w:rsidRDefault="00243B43" w:rsidP="00B562A9">
            <w:pPr>
              <w:pStyle w:val="TAL"/>
              <w:rPr>
                <w:del w:id="132" w:author="CT#87e lqf R0" w:date="2020-03-24T16:14:00Z"/>
              </w:rPr>
            </w:pPr>
            <w:del w:id="133" w:author="CT#87e lqf R0" w:date="2020-03-24T16:14:00Z">
              <w:r w:rsidDel="00243B43">
                <w:rPr>
                  <w:rFonts w:hint="eastAsia"/>
                  <w:lang w:eastAsia="zh-CN"/>
                </w:rPr>
                <w:delText>(</w:delText>
              </w:r>
              <w:r w:rsidDel="00243B43">
                <w:rPr>
                  <w:rFonts w:cs="Arial"/>
                  <w:szCs w:val="18"/>
                </w:rPr>
                <w:delText>NOTE</w:delText>
              </w:r>
              <w:r w:rsidDel="00243B43">
                <w:rPr>
                  <w:rFonts w:hint="eastAsia"/>
                  <w:lang w:eastAsia="zh-CN"/>
                </w:rPr>
                <w:delText>)</w:delText>
              </w:r>
            </w:del>
          </w:p>
        </w:tc>
      </w:tr>
      <w:tr w:rsidR="00243B43" w:rsidRPr="000B71E3" w:rsidDel="00243B43" w14:paraId="65F07C9E" w14:textId="68BBDC23" w:rsidTr="00B562A9">
        <w:trPr>
          <w:jc w:val="center"/>
          <w:del w:id="134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B36" w14:textId="4C021643" w:rsidR="00243B43" w:rsidRPr="007B780B" w:rsidDel="00243B43" w:rsidRDefault="00243B43" w:rsidP="00B562A9">
            <w:pPr>
              <w:pStyle w:val="TAL"/>
              <w:rPr>
                <w:del w:id="135" w:author="CT#87e lqf R0" w:date="2020-03-24T16:14:00Z"/>
                <w:lang w:eastAsia="zh-CN"/>
              </w:rPr>
            </w:pPr>
            <w:del w:id="136" w:author="CT#87e lqf R0" w:date="2020-03-24T16:14:00Z">
              <w:r w:rsidDel="00243B43">
                <w:rPr>
                  <w:rFonts w:hint="eastAsia"/>
                  <w:lang w:eastAsia="zh-CN"/>
                </w:rPr>
                <w:delText>codeWordInd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F4CE" w14:textId="7D4B4BC8" w:rsidR="00243B43" w:rsidRPr="007B780B" w:rsidDel="00243B43" w:rsidRDefault="00243B43" w:rsidP="00B562A9">
            <w:pPr>
              <w:pStyle w:val="TAL"/>
              <w:rPr>
                <w:del w:id="137" w:author="CT#87e lqf R0" w:date="2020-03-24T16:14:00Z"/>
                <w:lang w:eastAsia="zh-CN"/>
              </w:rPr>
            </w:pPr>
            <w:del w:id="138" w:author="CT#87e lqf R0" w:date="2020-03-24T16:14:00Z">
              <w:r w:rsidDel="00243B43">
                <w:rPr>
                  <w:rFonts w:hint="eastAsia"/>
                  <w:lang w:eastAsia="zh-CN"/>
                </w:rPr>
                <w:delText>CodeWordInd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42AE" w14:textId="43B83FE2" w:rsidR="00243B43" w:rsidRPr="007B780B" w:rsidDel="00243B43" w:rsidRDefault="00243B43" w:rsidP="00B562A9">
            <w:pPr>
              <w:pStyle w:val="TAL"/>
              <w:jc w:val="center"/>
              <w:rPr>
                <w:del w:id="139" w:author="CT#87e lqf R0" w:date="2020-03-24T16:14:00Z"/>
                <w:lang w:eastAsia="zh-CN"/>
              </w:rPr>
            </w:pPr>
            <w:del w:id="140" w:author="CT#87e lqf R0" w:date="2020-03-24T16:14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765" w14:textId="1B83181E" w:rsidR="00243B43" w:rsidDel="00243B43" w:rsidRDefault="00243B43" w:rsidP="00B562A9">
            <w:pPr>
              <w:pStyle w:val="TAL"/>
              <w:rPr>
                <w:del w:id="141" w:author="CT#87e lqf R0" w:date="2020-03-24T16:14:00Z"/>
                <w:lang w:eastAsia="zh-CN"/>
              </w:rPr>
            </w:pPr>
            <w:del w:id="142" w:author="CT#87e lqf R0" w:date="2020-03-24T16:14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1A5" w14:textId="486F166B" w:rsidR="00243B43" w:rsidRPr="007B780B" w:rsidDel="00243B43" w:rsidRDefault="00243B43" w:rsidP="00B562A9">
            <w:pPr>
              <w:pStyle w:val="TAL"/>
              <w:rPr>
                <w:del w:id="143" w:author="CT#87e lqf R0" w:date="2020-03-24T16:14:00Z"/>
              </w:rPr>
            </w:pPr>
            <w:del w:id="144" w:author="CT#87e lqf R0" w:date="2020-03-24T16:14:00Z">
              <w:r w:rsidRPr="001216A7" w:rsidDel="00243B43">
                <w:delText>Indication that codeword shall be checked in UE or one or more codeword values to be checked in GMLC</w:delText>
              </w:r>
            </w:del>
          </w:p>
        </w:tc>
      </w:tr>
      <w:tr w:rsidR="00243B43" w:rsidRPr="000B71E3" w:rsidDel="00243B43" w14:paraId="2156B0ED" w14:textId="72327A17" w:rsidTr="00B562A9">
        <w:trPr>
          <w:trHeight w:val="138"/>
          <w:jc w:val="center"/>
          <w:del w:id="145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5F8" w14:textId="35411E71" w:rsidR="00243B43" w:rsidRPr="007B780B" w:rsidDel="00243B43" w:rsidRDefault="00243B43" w:rsidP="00B562A9">
            <w:pPr>
              <w:pStyle w:val="TAL"/>
              <w:rPr>
                <w:del w:id="146" w:author="CT#87e lqf R0" w:date="2020-03-24T16:14:00Z"/>
                <w:lang w:eastAsia="zh-CN"/>
              </w:rPr>
            </w:pPr>
            <w:del w:id="147" w:author="CT#87e lqf R0" w:date="2020-03-24T16:14:00Z">
              <w:r w:rsidRPr="007B780B" w:rsidDel="00243B43">
                <w:delText>validTimePeriod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FC7F" w14:textId="7DA6B433" w:rsidR="00243B43" w:rsidRPr="007B780B" w:rsidDel="00243B43" w:rsidRDefault="00243B43" w:rsidP="00B562A9">
            <w:pPr>
              <w:pStyle w:val="TAL"/>
              <w:rPr>
                <w:del w:id="148" w:author="CT#87e lqf R0" w:date="2020-03-24T16:14:00Z"/>
              </w:rPr>
            </w:pPr>
            <w:del w:id="149" w:author="CT#87e lqf R0" w:date="2020-03-24T16:14:00Z">
              <w:r w:rsidDel="00243B43">
                <w:rPr>
                  <w:rFonts w:hint="eastAsia"/>
                  <w:lang w:eastAsia="zh-CN"/>
                </w:rPr>
                <w:delText>V</w:delText>
              </w:r>
              <w:r w:rsidRPr="007B780B" w:rsidDel="00243B43">
                <w:delText>alidTimePeriod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996E" w14:textId="09F59208" w:rsidR="00243B43" w:rsidRPr="007B780B" w:rsidDel="00243B43" w:rsidRDefault="00243B43" w:rsidP="00B562A9">
            <w:pPr>
              <w:pStyle w:val="TAL"/>
              <w:jc w:val="center"/>
              <w:rPr>
                <w:del w:id="150" w:author="CT#87e lqf R0" w:date="2020-03-24T16:14:00Z"/>
                <w:lang w:eastAsia="zh-CN"/>
              </w:rPr>
            </w:pPr>
            <w:del w:id="151" w:author="CT#87e lqf R0" w:date="2020-03-24T16:14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168E" w14:textId="0A3C446B" w:rsidR="00243B43" w:rsidDel="00243B43" w:rsidRDefault="00243B43" w:rsidP="00B562A9">
            <w:pPr>
              <w:pStyle w:val="TAL"/>
              <w:rPr>
                <w:del w:id="152" w:author="CT#87e lqf R0" w:date="2020-03-24T16:14:00Z"/>
                <w:lang w:eastAsia="zh-CN"/>
              </w:rPr>
            </w:pPr>
            <w:del w:id="153" w:author="CT#87e lqf R0" w:date="2020-03-24T16:14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40B1" w14:textId="7B511F80" w:rsidR="00243B43" w:rsidRPr="00475797" w:rsidDel="00243B43" w:rsidRDefault="00243B43" w:rsidP="00B562A9">
            <w:pPr>
              <w:pStyle w:val="TAL"/>
              <w:rPr>
                <w:del w:id="154" w:author="CT#87e lqf R0" w:date="2020-03-24T16:14:00Z"/>
              </w:rPr>
            </w:pPr>
            <w:del w:id="155" w:author="CT#87e lqf R0" w:date="2020-03-24T16:14:00Z">
              <w:r w:rsidRPr="001216A7" w:rsidDel="00243B43">
                <w:delText>Time period when positioning is allowed</w:delText>
              </w:r>
            </w:del>
          </w:p>
        </w:tc>
      </w:tr>
      <w:tr w:rsidR="00243B43" w:rsidRPr="000B71E3" w:rsidDel="00243B43" w14:paraId="238E6485" w14:textId="686CD039" w:rsidTr="00B562A9">
        <w:trPr>
          <w:trHeight w:val="138"/>
          <w:jc w:val="center"/>
          <w:del w:id="156" w:author="CT#87e lqf R0" w:date="2020-03-24T16:14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39DC" w14:textId="133B63B5" w:rsidR="00243B43" w:rsidRPr="004B6702" w:rsidDel="00243B43" w:rsidRDefault="00243B43" w:rsidP="00B562A9">
            <w:pPr>
              <w:rPr>
                <w:del w:id="157" w:author="CT#87e lqf R0" w:date="2020-03-24T16:14:00Z"/>
                <w:lang w:eastAsia="zh-CN"/>
              </w:rPr>
            </w:pPr>
            <w:del w:id="158" w:author="CT#87e lqf R0" w:date="2020-03-24T16:14:00Z">
              <w:r w:rsidDel="00243B43">
                <w:rPr>
                  <w:rFonts w:cs="Arial"/>
                  <w:szCs w:val="18"/>
                </w:rPr>
                <w:delText>NOTE</w:delText>
              </w:r>
              <w:r w:rsidRPr="009C6A7C" w:rsidDel="00243B43">
                <w:delText>:</w:delText>
              </w:r>
              <w:r w:rsidRPr="009C6A7C" w:rsidDel="00243B43">
                <w:tab/>
              </w:r>
              <w:r w:rsidRPr="004B6702" w:rsidDel="00243B43">
                <w:rPr>
                  <w:rFonts w:ascii="Arial" w:hAnsi="Arial"/>
                  <w:sz w:val="18"/>
                </w:rPr>
                <w:delText>"LOCATION_NOT_ALLOWED"</w:delText>
              </w:r>
              <w:r w:rsidRPr="004B6702" w:rsidDel="00243B43">
                <w:rPr>
                  <w:rFonts w:ascii="Arial" w:hAnsi="Arial" w:hint="eastAsia"/>
                  <w:sz w:val="18"/>
                </w:rPr>
                <w:delText xml:space="preserve"> is default value and </w:delText>
              </w:r>
              <w:r w:rsidRPr="004B6702" w:rsidDel="00243B43">
                <w:rPr>
                  <w:rFonts w:ascii="Arial" w:hAnsi="Arial"/>
                  <w:sz w:val="18"/>
                </w:rPr>
                <w:delText xml:space="preserve">"LOCATION_ALLOWED_WITHOUT_NOTIFICATION" </w:delText>
              </w:r>
              <w:r w:rsidRPr="004B6702" w:rsidDel="00243B43">
                <w:rPr>
                  <w:rFonts w:ascii="Arial" w:hAnsi="Arial" w:hint="eastAsia"/>
                  <w:sz w:val="18"/>
                </w:rPr>
                <w:delText>is not optional for the attribute.</w:delText>
              </w:r>
            </w:del>
          </w:p>
        </w:tc>
      </w:tr>
    </w:tbl>
    <w:p w14:paraId="28B3139E" w14:textId="317D00C3" w:rsidR="00243B43" w:rsidRPr="00F52807" w:rsidDel="00243B43" w:rsidRDefault="00243B43" w:rsidP="00243B43">
      <w:pPr>
        <w:jc w:val="center"/>
        <w:rPr>
          <w:del w:id="159" w:author="CT#87e lqf R0" w:date="2020-03-24T16:14:00Z"/>
          <w:noProof/>
          <w:sz w:val="24"/>
          <w:szCs w:val="24"/>
          <w:lang w:eastAsia="zh-CN"/>
        </w:rPr>
      </w:pPr>
    </w:p>
    <w:p w14:paraId="79044AF1" w14:textId="2392FB74" w:rsidR="00243B43" w:rsidRPr="002B557F" w:rsidDel="00243B43" w:rsidRDefault="00243B43" w:rsidP="00243B43">
      <w:pPr>
        <w:jc w:val="center"/>
        <w:rPr>
          <w:del w:id="160" w:author="CT#87e lqf R0" w:date="2020-03-24T16:14:00Z"/>
          <w:noProof/>
          <w:sz w:val="24"/>
          <w:szCs w:val="24"/>
          <w:lang w:eastAsia="zh-CN"/>
        </w:rPr>
      </w:pPr>
    </w:p>
    <w:p w14:paraId="7790E0CC" w14:textId="77777777" w:rsidR="00243B43" w:rsidRPr="00243B43" w:rsidRDefault="00243B43" w:rsidP="00243B43">
      <w:pPr>
        <w:rPr>
          <w:b/>
          <w:color w:val="0070C0"/>
        </w:rPr>
      </w:pPr>
    </w:p>
    <w:p w14:paraId="0C0CDFA8" w14:textId="77777777" w:rsidR="00243B43" w:rsidRDefault="00243B43" w:rsidP="00243B43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23E650D3" w14:textId="2C8CE8ED" w:rsidR="00243B43" w:rsidRPr="000B71E3" w:rsidRDefault="00243B43" w:rsidP="00243B43">
      <w:pPr>
        <w:pStyle w:val="5"/>
      </w:pPr>
      <w:r w:rsidRPr="000B71E3">
        <w:t>6.1.6.2.</w:t>
      </w:r>
      <w:r>
        <w:t>61</w:t>
      </w:r>
      <w:r w:rsidRPr="000B71E3">
        <w:tab/>
      </w:r>
      <w:ins w:id="161" w:author="CT#87e lqf R0" w:date="2020-03-24T16:15:00Z">
        <w:r>
          <w:t>Void</w:t>
        </w:r>
      </w:ins>
      <w:del w:id="162" w:author="CT#87e lqf R0" w:date="2020-03-24T16:15:00Z">
        <w:r w:rsidRPr="000B71E3" w:rsidDel="00243B43">
          <w:delText xml:space="preserve">Type: </w:delText>
        </w:r>
        <w:r w:rsidDel="00243B43">
          <w:rPr>
            <w:rFonts w:hint="eastAsia"/>
            <w:lang w:eastAsia="zh-CN"/>
          </w:rPr>
          <w:delText>AfNonExternal</w:delText>
        </w:r>
      </w:del>
    </w:p>
    <w:p w14:paraId="55B77AA1" w14:textId="1B23B062" w:rsidR="00243B43" w:rsidRPr="00F52807" w:rsidDel="00243B43" w:rsidRDefault="00243B43" w:rsidP="00243B43">
      <w:pPr>
        <w:pStyle w:val="TH"/>
        <w:rPr>
          <w:del w:id="163" w:author="CT#87e lqf R0" w:date="2020-03-24T16:15:00Z"/>
        </w:rPr>
      </w:pPr>
      <w:del w:id="164" w:author="CT#87e lqf R0" w:date="2020-03-24T16:15:00Z">
        <w:r w:rsidRPr="000B71E3" w:rsidDel="00243B43">
          <w:delText>Table 6.1.6.2.</w:delText>
        </w:r>
        <w:r w:rsidDel="00243B43">
          <w:delText>61</w:delText>
        </w:r>
        <w:r w:rsidRPr="000B71E3" w:rsidDel="00243B43">
          <w:delText xml:space="preserve">-1: Definition of type </w:delText>
        </w:r>
        <w:r w:rsidDel="00243B43">
          <w:rPr>
            <w:rFonts w:hint="eastAsia"/>
            <w:lang w:eastAsia="zh-CN"/>
          </w:rPr>
          <w:delText>AfNonExternal</w:delText>
        </w:r>
      </w:del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243B43" w:rsidRPr="000B71E3" w:rsidDel="00243B43" w14:paraId="09229FB9" w14:textId="01736530" w:rsidTr="00B562A9">
        <w:trPr>
          <w:jc w:val="center"/>
          <w:del w:id="165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8535E" w14:textId="0141A30C" w:rsidR="00243B43" w:rsidRPr="000B71E3" w:rsidDel="00243B43" w:rsidRDefault="00243B43" w:rsidP="00B562A9">
            <w:pPr>
              <w:pStyle w:val="TAH"/>
              <w:rPr>
                <w:del w:id="166" w:author="CT#87e lqf R0" w:date="2020-03-24T16:15:00Z"/>
              </w:rPr>
            </w:pPr>
            <w:del w:id="167" w:author="CT#87e lqf R0" w:date="2020-03-24T16:15:00Z">
              <w:r w:rsidRPr="000B71E3" w:rsidDel="00243B43">
                <w:delText>Attribute name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33808" w14:textId="25789DED" w:rsidR="00243B43" w:rsidRPr="000B71E3" w:rsidDel="00243B43" w:rsidRDefault="00243B43" w:rsidP="00B562A9">
            <w:pPr>
              <w:pStyle w:val="TAH"/>
              <w:rPr>
                <w:del w:id="168" w:author="CT#87e lqf R0" w:date="2020-03-24T16:15:00Z"/>
              </w:rPr>
            </w:pPr>
            <w:del w:id="169" w:author="CT#87e lqf R0" w:date="2020-03-24T16:15:00Z">
              <w:r w:rsidRPr="000B71E3" w:rsidDel="00243B43"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9608C" w14:textId="40A63F78" w:rsidR="00243B43" w:rsidRPr="000B71E3" w:rsidDel="00243B43" w:rsidRDefault="00243B43" w:rsidP="00B562A9">
            <w:pPr>
              <w:pStyle w:val="TAH"/>
              <w:rPr>
                <w:del w:id="170" w:author="CT#87e lqf R0" w:date="2020-03-24T16:15:00Z"/>
              </w:rPr>
            </w:pPr>
            <w:del w:id="171" w:author="CT#87e lqf R0" w:date="2020-03-24T16:15:00Z">
              <w:r w:rsidRPr="000B71E3" w:rsidDel="00243B43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9CC4D" w14:textId="075B5E9F" w:rsidR="00243B43" w:rsidRPr="000B71E3" w:rsidDel="00243B43" w:rsidRDefault="00243B43" w:rsidP="00B562A9">
            <w:pPr>
              <w:pStyle w:val="TAH"/>
              <w:jc w:val="left"/>
              <w:rPr>
                <w:del w:id="172" w:author="CT#87e lqf R0" w:date="2020-03-24T16:15:00Z"/>
              </w:rPr>
            </w:pPr>
            <w:del w:id="173" w:author="CT#87e lqf R0" w:date="2020-03-24T16:15:00Z">
              <w:r w:rsidRPr="000B71E3" w:rsidDel="00243B43">
                <w:delText>Cardinality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F801C" w14:textId="43287092" w:rsidR="00243B43" w:rsidRPr="000B71E3" w:rsidDel="00243B43" w:rsidRDefault="00243B43" w:rsidP="00B562A9">
            <w:pPr>
              <w:pStyle w:val="TAH"/>
              <w:rPr>
                <w:del w:id="174" w:author="CT#87e lqf R0" w:date="2020-03-24T16:15:00Z"/>
                <w:rFonts w:cs="Arial"/>
                <w:szCs w:val="18"/>
              </w:rPr>
            </w:pPr>
            <w:del w:id="175" w:author="CT#87e lqf R0" w:date="2020-03-24T16:15:00Z">
              <w:r w:rsidRPr="000B71E3" w:rsidDel="00243B43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43B43" w:rsidRPr="000B71E3" w:rsidDel="00243B43" w14:paraId="46A212F9" w14:textId="039A1BD4" w:rsidTr="00B562A9">
        <w:trPr>
          <w:jc w:val="center"/>
          <w:del w:id="176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EE7" w14:textId="155324D9" w:rsidR="00243B43" w:rsidRPr="007B780B" w:rsidDel="00243B43" w:rsidRDefault="00243B43" w:rsidP="00B562A9">
            <w:pPr>
              <w:pStyle w:val="TAL"/>
              <w:rPr>
                <w:del w:id="177" w:author="CT#87e lqf R0" w:date="2020-03-24T16:15:00Z"/>
                <w:lang w:eastAsia="zh-CN"/>
              </w:rPr>
            </w:pPr>
            <w:del w:id="178" w:author="CT#87e lqf R0" w:date="2020-03-24T16:15:00Z">
              <w:r w:rsidDel="00243B43">
                <w:delText>afId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3B37" w14:textId="2E26F38F" w:rsidR="00243B43" w:rsidRPr="007B780B" w:rsidDel="00243B43" w:rsidRDefault="00243B43" w:rsidP="00B562A9">
            <w:pPr>
              <w:pStyle w:val="TAL"/>
              <w:rPr>
                <w:del w:id="179" w:author="CT#87e lqf R0" w:date="2020-03-24T16:15:00Z"/>
                <w:highlight w:val="yellow"/>
                <w:lang w:eastAsia="zh-CN"/>
              </w:rPr>
            </w:pPr>
            <w:del w:id="180" w:author="CT#87e lqf R0" w:date="2020-03-24T16:15:00Z">
              <w:r w:rsidDel="00243B43">
                <w:rPr>
                  <w:rFonts w:hint="eastAsia"/>
                  <w:lang w:eastAsia="zh-CN"/>
                </w:rPr>
                <w:delText>AfId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88C4" w14:textId="58472B80" w:rsidR="00243B43" w:rsidRPr="007B780B" w:rsidDel="00243B43" w:rsidRDefault="00243B43" w:rsidP="00B562A9">
            <w:pPr>
              <w:pStyle w:val="TAL"/>
              <w:jc w:val="center"/>
              <w:rPr>
                <w:del w:id="181" w:author="CT#87e lqf R0" w:date="2020-03-24T16:15:00Z"/>
                <w:highlight w:val="yellow"/>
                <w:lang w:eastAsia="zh-CN"/>
              </w:rPr>
            </w:pPr>
            <w:del w:id="182" w:author="CT#87e lqf R0" w:date="2020-03-24T16:15:00Z">
              <w:r w:rsidDel="00243B4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B49A" w14:textId="2A9197FB" w:rsidR="00243B43" w:rsidRPr="007B780B" w:rsidDel="00243B43" w:rsidRDefault="00243B43" w:rsidP="00B562A9">
            <w:pPr>
              <w:pStyle w:val="TAL"/>
              <w:rPr>
                <w:del w:id="183" w:author="CT#87e lqf R0" w:date="2020-03-24T16:15:00Z"/>
                <w:lang w:eastAsia="zh-CN"/>
              </w:rPr>
            </w:pPr>
            <w:del w:id="184" w:author="CT#87e lqf R0" w:date="2020-03-24T16:15:00Z">
              <w:r w:rsidDel="00243B43">
                <w:delText>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2EB" w14:textId="0925A0E5" w:rsidR="00243B43" w:rsidRPr="00E21A45" w:rsidDel="00243B43" w:rsidRDefault="00243B43" w:rsidP="00B562A9">
            <w:pPr>
              <w:pStyle w:val="TAL"/>
              <w:rPr>
                <w:del w:id="185" w:author="CT#87e lqf R0" w:date="2020-03-24T16:15:00Z"/>
              </w:rPr>
            </w:pPr>
            <w:del w:id="186" w:author="CT#87e lqf R0" w:date="2020-03-24T16:15:00Z">
              <w:r w:rsidRPr="00CA0812" w:rsidDel="00243B43">
                <w:delText>AF Identifier (see 3GPP TS 23.273 [xx] clause 5.4.2.2.3)</w:delText>
              </w:r>
            </w:del>
          </w:p>
        </w:tc>
      </w:tr>
      <w:tr w:rsidR="00243B43" w:rsidRPr="000B71E3" w:rsidDel="00243B43" w14:paraId="6C940777" w14:textId="57E29909" w:rsidTr="00B562A9">
        <w:trPr>
          <w:jc w:val="center"/>
          <w:del w:id="187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BDBC" w14:textId="0C999304" w:rsidR="00243B43" w:rsidRPr="007B780B" w:rsidDel="00243B43" w:rsidRDefault="00243B43" w:rsidP="00B562A9">
            <w:pPr>
              <w:pStyle w:val="TAL"/>
              <w:rPr>
                <w:del w:id="188" w:author="CT#87e lqf R0" w:date="2020-03-24T16:15:00Z"/>
              </w:rPr>
            </w:pPr>
            <w:del w:id="189" w:author="CT#87e lqf R0" w:date="2020-03-24T16:15:00Z">
              <w:r w:rsidRPr="007B780B" w:rsidDel="00243B43">
                <w:rPr>
                  <w:rFonts w:hint="eastAsia"/>
                </w:rPr>
                <w:delText>allowed</w:delText>
              </w:r>
              <w:r w:rsidRPr="007B780B" w:rsidDel="00243B43">
                <w:delText>GeographicArea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C8FC" w14:textId="5E14A45A" w:rsidR="00243B43" w:rsidRPr="007B780B" w:rsidDel="00243B43" w:rsidRDefault="00243B43" w:rsidP="00B562A9">
            <w:pPr>
              <w:pStyle w:val="TAL"/>
              <w:rPr>
                <w:del w:id="190" w:author="CT#87e lqf R0" w:date="2020-03-24T16:15:00Z"/>
                <w:lang w:eastAsia="zh-CN"/>
              </w:rPr>
            </w:pPr>
            <w:del w:id="191" w:author="CT#87e lqf R0" w:date="2020-03-24T16:15:00Z">
              <w:r w:rsidRPr="007B780B" w:rsidDel="00243B43">
                <w:delText>array(GeographicArea)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56C5" w14:textId="562C3F82" w:rsidR="00243B43" w:rsidRPr="007B780B" w:rsidDel="00243B43" w:rsidRDefault="00243B43" w:rsidP="00B562A9">
            <w:pPr>
              <w:pStyle w:val="TAL"/>
              <w:jc w:val="center"/>
              <w:rPr>
                <w:del w:id="192" w:author="CT#87e lqf R0" w:date="2020-03-24T16:15:00Z"/>
                <w:lang w:eastAsia="zh-CN"/>
              </w:rPr>
            </w:pPr>
            <w:del w:id="193" w:author="CT#87e lqf R0" w:date="2020-03-24T16:15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9AB5" w14:textId="15708414" w:rsidR="00243B43" w:rsidDel="00243B43" w:rsidRDefault="00243B43" w:rsidP="00B562A9">
            <w:pPr>
              <w:pStyle w:val="TAL"/>
              <w:rPr>
                <w:del w:id="194" w:author="CT#87e lqf R0" w:date="2020-03-24T16:15:00Z"/>
                <w:lang w:eastAsia="zh-CN"/>
              </w:rPr>
            </w:pPr>
            <w:del w:id="195" w:author="CT#87e lqf R0" w:date="2020-03-24T16:15:00Z">
              <w:r w:rsidRPr="007B780B" w:rsidDel="00243B43">
                <w:delText>1..N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F51B" w14:textId="48B160FD" w:rsidR="00243B43" w:rsidRPr="007B780B" w:rsidDel="00243B43" w:rsidRDefault="00243B43" w:rsidP="00B562A9">
            <w:pPr>
              <w:pStyle w:val="TAL"/>
              <w:rPr>
                <w:del w:id="196" w:author="CT#87e lqf R0" w:date="2020-03-24T16:15:00Z"/>
                <w:lang w:eastAsia="zh-CN"/>
              </w:rPr>
            </w:pPr>
            <w:del w:id="197" w:author="CT#87e lqf R0" w:date="2020-03-24T16:15:00Z">
              <w:r w:rsidRPr="007B780B" w:rsidDel="00243B43">
                <w:delText>Indicates Geographical area where positioning is allowed (see 3GPP TS 23.273 [xx] clause 5.4.2.2.3).</w:delText>
              </w:r>
            </w:del>
          </w:p>
        </w:tc>
      </w:tr>
      <w:tr w:rsidR="00243B43" w:rsidRPr="000B71E3" w:rsidDel="00243B43" w14:paraId="6DD29C4B" w14:textId="190C9047" w:rsidTr="00B562A9">
        <w:trPr>
          <w:jc w:val="center"/>
          <w:del w:id="198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769" w14:textId="7C96B841" w:rsidR="00243B43" w:rsidRPr="007B780B" w:rsidDel="00243B43" w:rsidRDefault="00243B43" w:rsidP="00B562A9">
            <w:pPr>
              <w:pStyle w:val="TAL"/>
              <w:rPr>
                <w:del w:id="199" w:author="CT#87e lqf R0" w:date="2020-03-24T16:15:00Z"/>
                <w:lang w:eastAsia="zh-CN"/>
              </w:rPr>
            </w:pPr>
            <w:del w:id="200" w:author="CT#87e lqf R0" w:date="2020-03-24T16:15:00Z">
              <w:r w:rsidRPr="007B780B" w:rsidDel="00243B43">
                <w:delText>privacyCheckRelatedAction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F44" w14:textId="3465F0C2" w:rsidR="00243B43" w:rsidRPr="007B780B" w:rsidDel="00243B43" w:rsidRDefault="00243B43" w:rsidP="00B562A9">
            <w:pPr>
              <w:pStyle w:val="TAL"/>
              <w:rPr>
                <w:del w:id="201" w:author="CT#87e lqf R0" w:date="2020-03-24T16:15:00Z"/>
                <w:lang w:eastAsia="zh-CN"/>
              </w:rPr>
            </w:pPr>
            <w:del w:id="202" w:author="CT#87e lqf R0" w:date="2020-03-24T16:15:00Z">
              <w:r w:rsidRPr="007B780B" w:rsidDel="00243B43">
                <w:delText>PrivacyCheckRelatedAction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EF6A" w14:textId="267019CD" w:rsidR="00243B43" w:rsidRPr="007B780B" w:rsidDel="00243B43" w:rsidRDefault="00243B43" w:rsidP="00B562A9">
            <w:pPr>
              <w:pStyle w:val="TAL"/>
              <w:jc w:val="center"/>
              <w:rPr>
                <w:del w:id="203" w:author="CT#87e lqf R0" w:date="2020-03-24T16:15:00Z"/>
                <w:lang w:eastAsia="zh-CN"/>
              </w:rPr>
            </w:pPr>
            <w:del w:id="204" w:author="CT#87e lqf R0" w:date="2020-03-24T16:15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BEF" w14:textId="063A3A75" w:rsidR="00243B43" w:rsidDel="00243B43" w:rsidRDefault="00243B43" w:rsidP="00B562A9">
            <w:pPr>
              <w:pStyle w:val="TAL"/>
              <w:rPr>
                <w:del w:id="205" w:author="CT#87e lqf R0" w:date="2020-03-24T16:15:00Z"/>
                <w:lang w:eastAsia="zh-CN"/>
              </w:rPr>
            </w:pPr>
            <w:del w:id="206" w:author="CT#87e lqf R0" w:date="2020-03-24T16:15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055A" w14:textId="1C5EF048" w:rsidR="00243B43" w:rsidDel="00243B43" w:rsidRDefault="00243B43" w:rsidP="00B562A9">
            <w:pPr>
              <w:pStyle w:val="TAL"/>
              <w:rPr>
                <w:del w:id="207" w:author="CT#87e lqf R0" w:date="2020-03-24T16:15:00Z"/>
              </w:rPr>
            </w:pPr>
            <w:del w:id="208" w:author="CT#87e lqf R0" w:date="2020-03-24T16:15:00Z">
              <w:r w:rsidRPr="007B780B" w:rsidDel="00243B43">
                <w:rPr>
                  <w:rFonts w:hint="eastAsia"/>
                </w:rPr>
                <w:delText xml:space="preserve">Indicates </w:delText>
              </w:r>
              <w:r w:rsidRPr="007B780B" w:rsidDel="00243B43">
                <w:delText xml:space="preserve">action related to </w:delText>
              </w:r>
              <w:r w:rsidRPr="007B780B" w:rsidDel="00243B43">
                <w:rPr>
                  <w:rFonts w:hint="eastAsia"/>
                </w:rPr>
                <w:delText xml:space="preserve">privacy </w:delText>
              </w:r>
              <w:r w:rsidRPr="007B780B" w:rsidDel="00243B43">
                <w:delText>check.</w:delText>
              </w:r>
            </w:del>
          </w:p>
          <w:p w14:paraId="72742C41" w14:textId="42462BD6" w:rsidR="00243B43" w:rsidRPr="007B780B" w:rsidDel="00243B43" w:rsidRDefault="00243B43" w:rsidP="00B562A9">
            <w:pPr>
              <w:pStyle w:val="TAL"/>
              <w:rPr>
                <w:del w:id="209" w:author="CT#87e lqf R0" w:date="2020-03-24T16:15:00Z"/>
              </w:rPr>
            </w:pPr>
            <w:del w:id="210" w:author="CT#87e lqf R0" w:date="2020-03-24T16:15:00Z">
              <w:r w:rsidDel="00243B43">
                <w:rPr>
                  <w:rFonts w:hint="eastAsia"/>
                  <w:lang w:eastAsia="zh-CN"/>
                </w:rPr>
                <w:delText>(</w:delText>
              </w:r>
              <w:r w:rsidDel="00243B43">
                <w:rPr>
                  <w:rFonts w:cs="Arial"/>
                  <w:szCs w:val="18"/>
                </w:rPr>
                <w:delText>NOTE</w:delText>
              </w:r>
              <w:r w:rsidDel="00243B43">
                <w:rPr>
                  <w:rFonts w:hint="eastAsia"/>
                  <w:lang w:eastAsia="zh-CN"/>
                </w:rPr>
                <w:delText>)</w:delText>
              </w:r>
            </w:del>
          </w:p>
        </w:tc>
      </w:tr>
      <w:tr w:rsidR="00243B43" w:rsidRPr="000B71E3" w:rsidDel="00243B43" w14:paraId="130D5B14" w14:textId="67C4CE74" w:rsidTr="00B562A9">
        <w:trPr>
          <w:jc w:val="center"/>
          <w:del w:id="211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BA1" w14:textId="4E0FCC8D" w:rsidR="00243B43" w:rsidRPr="007B780B" w:rsidDel="00243B43" w:rsidRDefault="00243B43" w:rsidP="00B562A9">
            <w:pPr>
              <w:pStyle w:val="TAL"/>
              <w:rPr>
                <w:del w:id="212" w:author="CT#87e lqf R0" w:date="2020-03-24T16:15:00Z"/>
                <w:lang w:eastAsia="zh-CN"/>
              </w:rPr>
            </w:pPr>
            <w:del w:id="213" w:author="CT#87e lqf R0" w:date="2020-03-24T16:15:00Z">
              <w:r w:rsidDel="00243B43">
                <w:rPr>
                  <w:rFonts w:hint="eastAsia"/>
                  <w:lang w:eastAsia="zh-CN"/>
                </w:rPr>
                <w:delText>codeWordInd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A5FF" w14:textId="2C335563" w:rsidR="00243B43" w:rsidRPr="007B780B" w:rsidDel="00243B43" w:rsidRDefault="00243B43" w:rsidP="00B562A9">
            <w:pPr>
              <w:pStyle w:val="TAL"/>
              <w:rPr>
                <w:del w:id="214" w:author="CT#87e lqf R0" w:date="2020-03-24T16:15:00Z"/>
                <w:lang w:eastAsia="zh-CN"/>
              </w:rPr>
            </w:pPr>
            <w:del w:id="215" w:author="CT#87e lqf R0" w:date="2020-03-24T16:15:00Z">
              <w:r w:rsidDel="00243B43">
                <w:rPr>
                  <w:rFonts w:hint="eastAsia"/>
                  <w:lang w:eastAsia="zh-CN"/>
                </w:rPr>
                <w:delText>CodeWordInd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FE8D" w14:textId="1437AC8A" w:rsidR="00243B43" w:rsidRPr="007B780B" w:rsidDel="00243B43" w:rsidRDefault="00243B43" w:rsidP="00B562A9">
            <w:pPr>
              <w:pStyle w:val="TAL"/>
              <w:jc w:val="center"/>
              <w:rPr>
                <w:del w:id="216" w:author="CT#87e lqf R0" w:date="2020-03-24T16:15:00Z"/>
                <w:lang w:eastAsia="zh-CN"/>
              </w:rPr>
            </w:pPr>
            <w:del w:id="217" w:author="CT#87e lqf R0" w:date="2020-03-24T16:15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5C0A" w14:textId="383CDCC4" w:rsidR="00243B43" w:rsidDel="00243B43" w:rsidRDefault="00243B43" w:rsidP="00B562A9">
            <w:pPr>
              <w:pStyle w:val="TAL"/>
              <w:rPr>
                <w:del w:id="218" w:author="CT#87e lqf R0" w:date="2020-03-24T16:15:00Z"/>
                <w:lang w:eastAsia="zh-CN"/>
              </w:rPr>
            </w:pPr>
            <w:del w:id="219" w:author="CT#87e lqf R0" w:date="2020-03-24T16:15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A5ED" w14:textId="0F4BBE00" w:rsidR="00243B43" w:rsidRPr="007B780B" w:rsidDel="00243B43" w:rsidRDefault="00243B43" w:rsidP="00B562A9">
            <w:pPr>
              <w:pStyle w:val="TAL"/>
              <w:rPr>
                <w:del w:id="220" w:author="CT#87e lqf R0" w:date="2020-03-24T16:15:00Z"/>
              </w:rPr>
            </w:pPr>
            <w:del w:id="221" w:author="CT#87e lqf R0" w:date="2020-03-24T16:15:00Z">
              <w:r w:rsidRPr="001216A7" w:rsidDel="00243B43">
                <w:delText>Indication that codeword shall be checked in UE or one or more codeword values to be checked in GMLC</w:delText>
              </w:r>
            </w:del>
          </w:p>
        </w:tc>
      </w:tr>
      <w:tr w:rsidR="00243B43" w:rsidRPr="000B71E3" w:rsidDel="00243B43" w14:paraId="2ACBC888" w14:textId="461591D9" w:rsidTr="00B562A9">
        <w:trPr>
          <w:trHeight w:val="138"/>
          <w:jc w:val="center"/>
          <w:del w:id="222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C9EA" w14:textId="6D43110C" w:rsidR="00243B43" w:rsidRPr="007B780B" w:rsidDel="00243B43" w:rsidRDefault="00243B43" w:rsidP="00B562A9">
            <w:pPr>
              <w:pStyle w:val="TAL"/>
              <w:rPr>
                <w:del w:id="223" w:author="CT#87e lqf R0" w:date="2020-03-24T16:15:00Z"/>
                <w:lang w:eastAsia="zh-CN"/>
              </w:rPr>
            </w:pPr>
            <w:del w:id="224" w:author="CT#87e lqf R0" w:date="2020-03-24T16:15:00Z">
              <w:r w:rsidRPr="007B780B" w:rsidDel="00243B43">
                <w:delText>validTimePeriod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B998" w14:textId="217670C1" w:rsidR="00243B43" w:rsidRPr="007B780B" w:rsidDel="00243B43" w:rsidRDefault="00243B43" w:rsidP="00B562A9">
            <w:pPr>
              <w:pStyle w:val="TAL"/>
              <w:rPr>
                <w:del w:id="225" w:author="CT#87e lqf R0" w:date="2020-03-24T16:15:00Z"/>
              </w:rPr>
            </w:pPr>
            <w:del w:id="226" w:author="CT#87e lqf R0" w:date="2020-03-24T16:15:00Z">
              <w:r w:rsidDel="00243B43">
                <w:rPr>
                  <w:rFonts w:hint="eastAsia"/>
                  <w:lang w:eastAsia="zh-CN"/>
                </w:rPr>
                <w:delText>V</w:delText>
              </w:r>
              <w:r w:rsidRPr="007B780B" w:rsidDel="00243B43">
                <w:delText>alidTimePeriod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724" w14:textId="72752CE1" w:rsidR="00243B43" w:rsidRPr="007B780B" w:rsidDel="00243B43" w:rsidRDefault="00243B43" w:rsidP="00B562A9">
            <w:pPr>
              <w:pStyle w:val="TAL"/>
              <w:jc w:val="center"/>
              <w:rPr>
                <w:del w:id="227" w:author="CT#87e lqf R0" w:date="2020-03-24T16:15:00Z"/>
                <w:lang w:eastAsia="zh-CN"/>
              </w:rPr>
            </w:pPr>
            <w:del w:id="228" w:author="CT#87e lqf R0" w:date="2020-03-24T16:15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17E" w14:textId="1D72FA70" w:rsidR="00243B43" w:rsidDel="00243B43" w:rsidRDefault="00243B43" w:rsidP="00B562A9">
            <w:pPr>
              <w:pStyle w:val="TAL"/>
              <w:rPr>
                <w:del w:id="229" w:author="CT#87e lqf R0" w:date="2020-03-24T16:15:00Z"/>
                <w:lang w:eastAsia="zh-CN"/>
              </w:rPr>
            </w:pPr>
            <w:del w:id="230" w:author="CT#87e lqf R0" w:date="2020-03-24T16:15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F835" w14:textId="60876AB5" w:rsidR="00243B43" w:rsidRPr="00475797" w:rsidDel="00243B43" w:rsidRDefault="00243B43" w:rsidP="00B562A9">
            <w:pPr>
              <w:pStyle w:val="TAL"/>
              <w:rPr>
                <w:del w:id="231" w:author="CT#87e lqf R0" w:date="2020-03-24T16:15:00Z"/>
              </w:rPr>
            </w:pPr>
            <w:del w:id="232" w:author="CT#87e lqf R0" w:date="2020-03-24T16:15:00Z">
              <w:r w:rsidRPr="001216A7" w:rsidDel="00243B43">
                <w:delText>Time period when positioning is allowed</w:delText>
              </w:r>
            </w:del>
          </w:p>
        </w:tc>
      </w:tr>
      <w:tr w:rsidR="00243B43" w:rsidRPr="000B71E3" w:rsidDel="00243B43" w14:paraId="28F8F07B" w14:textId="457458F9" w:rsidTr="00B562A9">
        <w:trPr>
          <w:trHeight w:val="138"/>
          <w:jc w:val="center"/>
          <w:del w:id="233" w:author="CT#87e lqf R0" w:date="2020-03-24T16:15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DF3C" w14:textId="7406D709" w:rsidR="00243B43" w:rsidRPr="001216A7" w:rsidDel="00243B43" w:rsidRDefault="00243B43" w:rsidP="00B562A9">
            <w:pPr>
              <w:pStyle w:val="TAL"/>
              <w:rPr>
                <w:del w:id="234" w:author="CT#87e lqf R0" w:date="2020-03-24T16:15:00Z"/>
              </w:rPr>
            </w:pPr>
            <w:del w:id="235" w:author="CT#87e lqf R0" w:date="2020-03-24T16:15:00Z">
              <w:r w:rsidDel="00243B43">
                <w:rPr>
                  <w:rFonts w:cs="Arial"/>
                  <w:szCs w:val="18"/>
                </w:rPr>
                <w:delText>NOTE</w:delText>
              </w:r>
              <w:r w:rsidRPr="009C6A7C" w:rsidDel="00243B43">
                <w:delText>:</w:delText>
              </w:r>
              <w:r w:rsidRPr="009C6A7C" w:rsidDel="00243B43">
                <w:tab/>
              </w:r>
              <w:r w:rsidRPr="004B6702" w:rsidDel="00243B43">
                <w:delText>"LOCATION_NOT_ALLOWED"</w:delText>
              </w:r>
              <w:r w:rsidRPr="004B6702" w:rsidDel="00243B43">
                <w:rPr>
                  <w:rFonts w:hint="eastAsia"/>
                </w:rPr>
                <w:delText xml:space="preserve"> is default value and </w:delText>
              </w:r>
              <w:r w:rsidRPr="004B6702" w:rsidDel="00243B43">
                <w:delText xml:space="preserve">"LOCATION_ALLOWED_WITHOUT_NOTIFICATION" </w:delText>
              </w:r>
              <w:r w:rsidRPr="004B6702" w:rsidDel="00243B43">
                <w:rPr>
                  <w:rFonts w:hint="eastAsia"/>
                </w:rPr>
                <w:delText>is not optional for the attribute.</w:delText>
              </w:r>
            </w:del>
          </w:p>
        </w:tc>
      </w:tr>
    </w:tbl>
    <w:p w14:paraId="712E5B39" w14:textId="1B862718" w:rsidR="00243B43" w:rsidRPr="00F52807" w:rsidDel="00243B43" w:rsidRDefault="00243B43" w:rsidP="00243B43">
      <w:pPr>
        <w:jc w:val="center"/>
        <w:rPr>
          <w:del w:id="236" w:author="CT#87e lqf R0" w:date="2020-03-24T16:15:00Z"/>
          <w:noProof/>
          <w:sz w:val="24"/>
          <w:szCs w:val="24"/>
          <w:lang w:eastAsia="zh-CN"/>
        </w:rPr>
      </w:pPr>
    </w:p>
    <w:p w14:paraId="6576BC85" w14:textId="77777777" w:rsidR="00243B43" w:rsidRPr="00243B43" w:rsidRDefault="00243B43">
      <w:pPr>
        <w:rPr>
          <w:b/>
          <w:color w:val="0070C0"/>
        </w:rPr>
      </w:pPr>
    </w:p>
    <w:p w14:paraId="6A3F84D5" w14:textId="6D29CD34" w:rsidR="00732125" w:rsidRDefault="00732125" w:rsidP="00732125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49D264BB" w14:textId="77777777" w:rsidR="00B371F8" w:rsidRPr="000B71E3" w:rsidRDefault="00B371F8" w:rsidP="00B371F8">
      <w:pPr>
        <w:pStyle w:val="5"/>
        <w:rPr>
          <w:ins w:id="237" w:author="CT#87e lqf R0" w:date="2020-03-24T16:12:00Z"/>
        </w:rPr>
      </w:pPr>
      <w:ins w:id="238" w:author="CT#87e lqf R0" w:date="2020-03-24T16:12:00Z">
        <w:r w:rsidRPr="000B71E3">
          <w:t>6.1.6.2.</w:t>
        </w:r>
        <w:r>
          <w:t>xx</w:t>
        </w:r>
        <w:r w:rsidRPr="000B71E3">
          <w:tab/>
          <w:t xml:space="preserve">Type: </w:t>
        </w:r>
        <w:proofErr w:type="spellStart"/>
        <w:r>
          <w:rPr>
            <w:lang w:eastAsia="zh-CN"/>
          </w:rPr>
          <w:t>Common</w:t>
        </w:r>
        <w:r>
          <w:rPr>
            <w:rFonts w:hint="eastAsia"/>
            <w:lang w:eastAsia="zh-CN"/>
          </w:rPr>
          <w:t>UnrelatedClass</w:t>
        </w:r>
        <w:proofErr w:type="spellEnd"/>
      </w:ins>
    </w:p>
    <w:p w14:paraId="276F3AAB" w14:textId="77777777" w:rsidR="00B371F8" w:rsidRPr="00F52807" w:rsidRDefault="00B371F8" w:rsidP="00B371F8">
      <w:pPr>
        <w:pStyle w:val="TH"/>
        <w:rPr>
          <w:ins w:id="239" w:author="CT#87e lqf R0" w:date="2020-03-24T16:12:00Z"/>
        </w:rPr>
      </w:pPr>
      <w:ins w:id="240" w:author="CT#87e lqf R0" w:date="2020-03-24T16:12:00Z">
        <w:r w:rsidRPr="000B71E3">
          <w:t>Table 6.1.6.2.</w:t>
        </w:r>
        <w:r>
          <w:t>xx</w:t>
        </w:r>
        <w:r w:rsidRPr="000B71E3">
          <w:t xml:space="preserve">-1: Definition of type </w:t>
        </w:r>
        <w:proofErr w:type="spellStart"/>
        <w:r>
          <w:rPr>
            <w:lang w:eastAsia="zh-CN"/>
          </w:rPr>
          <w:t>Common</w:t>
        </w:r>
        <w:r>
          <w:rPr>
            <w:rFonts w:hint="eastAsia"/>
            <w:lang w:eastAsia="zh-CN"/>
          </w:rPr>
          <w:t>UnrelatedClass</w:t>
        </w:r>
        <w:proofErr w:type="spellEnd"/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B371F8" w:rsidRPr="000B71E3" w14:paraId="4C5F54FE" w14:textId="77777777" w:rsidTr="00B562A9">
        <w:trPr>
          <w:jc w:val="center"/>
          <w:ins w:id="241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A78B3" w14:textId="77777777" w:rsidR="00B371F8" w:rsidRPr="000B71E3" w:rsidRDefault="00B371F8" w:rsidP="00B562A9">
            <w:pPr>
              <w:pStyle w:val="TAH"/>
              <w:rPr>
                <w:ins w:id="242" w:author="CT#87e lqf R0" w:date="2020-03-24T16:12:00Z"/>
              </w:rPr>
            </w:pPr>
            <w:ins w:id="243" w:author="CT#87e lqf R0" w:date="2020-03-24T16:12:00Z">
              <w:r w:rsidRPr="000B71E3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56F48" w14:textId="77777777" w:rsidR="00B371F8" w:rsidRPr="000B71E3" w:rsidRDefault="00B371F8" w:rsidP="00B562A9">
            <w:pPr>
              <w:pStyle w:val="TAH"/>
              <w:rPr>
                <w:ins w:id="244" w:author="CT#87e lqf R0" w:date="2020-03-24T16:12:00Z"/>
              </w:rPr>
            </w:pPr>
            <w:ins w:id="245" w:author="CT#87e lqf R0" w:date="2020-03-24T16:12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AC133" w14:textId="77777777" w:rsidR="00B371F8" w:rsidRPr="000B71E3" w:rsidRDefault="00B371F8" w:rsidP="00B562A9">
            <w:pPr>
              <w:pStyle w:val="TAH"/>
              <w:rPr>
                <w:ins w:id="246" w:author="CT#87e lqf R0" w:date="2020-03-24T16:12:00Z"/>
              </w:rPr>
            </w:pPr>
            <w:ins w:id="247" w:author="CT#87e lqf R0" w:date="2020-03-24T16:12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2832A" w14:textId="77777777" w:rsidR="00B371F8" w:rsidRPr="000B71E3" w:rsidRDefault="00B371F8" w:rsidP="00B562A9">
            <w:pPr>
              <w:pStyle w:val="TAH"/>
              <w:jc w:val="left"/>
              <w:rPr>
                <w:ins w:id="248" w:author="CT#87e lqf R0" w:date="2020-03-24T16:12:00Z"/>
              </w:rPr>
            </w:pPr>
            <w:ins w:id="249" w:author="CT#87e lqf R0" w:date="2020-03-24T16:12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EC097" w14:textId="77777777" w:rsidR="00B371F8" w:rsidRPr="000B71E3" w:rsidRDefault="00B371F8" w:rsidP="00B562A9">
            <w:pPr>
              <w:pStyle w:val="TAH"/>
              <w:rPr>
                <w:ins w:id="250" w:author="CT#87e lqf R0" w:date="2020-03-24T16:12:00Z"/>
                <w:rFonts w:cs="Arial"/>
                <w:szCs w:val="18"/>
              </w:rPr>
            </w:pPr>
            <w:ins w:id="251" w:author="CT#87e lqf R0" w:date="2020-03-24T16:12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371F8" w:rsidRPr="000B71E3" w14:paraId="42C8E828" w14:textId="77777777" w:rsidTr="00B562A9">
        <w:trPr>
          <w:jc w:val="center"/>
          <w:ins w:id="252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8319" w14:textId="77777777" w:rsidR="00B371F8" w:rsidRPr="007B780B" w:rsidRDefault="00B371F8" w:rsidP="00B562A9">
            <w:pPr>
              <w:pStyle w:val="TAL"/>
              <w:rPr>
                <w:ins w:id="253" w:author="CT#87e lqf R0" w:date="2020-03-24T16:12:00Z"/>
              </w:rPr>
            </w:pPr>
            <w:proofErr w:type="spellStart"/>
            <w:ins w:id="254" w:author="CT#87e lqf R0" w:date="2020-03-24T16:12:00Z">
              <w:r w:rsidRPr="007B780B">
                <w:rPr>
                  <w:rFonts w:hint="eastAsia"/>
                </w:rPr>
                <w:t>allowed</w:t>
              </w:r>
              <w:r w:rsidRPr="007B780B">
                <w:t>GeographicArea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FC00" w14:textId="77777777" w:rsidR="00B371F8" w:rsidRPr="007B780B" w:rsidRDefault="00B371F8" w:rsidP="00B562A9">
            <w:pPr>
              <w:pStyle w:val="TAL"/>
              <w:rPr>
                <w:ins w:id="255" w:author="CT#87e lqf R0" w:date="2020-03-24T16:12:00Z"/>
                <w:lang w:eastAsia="zh-CN"/>
              </w:rPr>
            </w:pPr>
            <w:ins w:id="256" w:author="CT#87e lqf R0" w:date="2020-03-24T16:12:00Z">
              <w:r w:rsidRPr="007B780B">
                <w:t>array(</w:t>
              </w:r>
              <w:proofErr w:type="spellStart"/>
              <w:r w:rsidRPr="007B780B">
                <w:t>GeographicArea</w:t>
              </w:r>
              <w:proofErr w:type="spellEnd"/>
              <w:r w:rsidRPr="007B780B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3C08" w14:textId="77777777" w:rsidR="00B371F8" w:rsidRPr="007B780B" w:rsidRDefault="00B371F8" w:rsidP="00B562A9">
            <w:pPr>
              <w:pStyle w:val="TAL"/>
              <w:jc w:val="center"/>
              <w:rPr>
                <w:ins w:id="257" w:author="CT#87e lqf R0" w:date="2020-03-24T16:12:00Z"/>
                <w:lang w:eastAsia="zh-CN"/>
              </w:rPr>
            </w:pPr>
            <w:ins w:id="258" w:author="CT#87e lqf R0" w:date="2020-03-24T16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D14F" w14:textId="77777777" w:rsidR="00B371F8" w:rsidRDefault="00B371F8" w:rsidP="00B562A9">
            <w:pPr>
              <w:pStyle w:val="TAL"/>
              <w:rPr>
                <w:ins w:id="259" w:author="CT#87e lqf R0" w:date="2020-03-24T16:12:00Z"/>
                <w:lang w:eastAsia="zh-CN"/>
              </w:rPr>
            </w:pPr>
            <w:ins w:id="260" w:author="CT#87e lqf R0" w:date="2020-03-24T16:12:00Z">
              <w:r w:rsidRPr="007B780B"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DE9" w14:textId="77777777" w:rsidR="00B371F8" w:rsidRPr="007B780B" w:rsidRDefault="00B371F8" w:rsidP="00B562A9">
            <w:pPr>
              <w:pStyle w:val="TAL"/>
              <w:rPr>
                <w:ins w:id="261" w:author="CT#87e lqf R0" w:date="2020-03-24T16:12:00Z"/>
                <w:lang w:eastAsia="zh-CN"/>
              </w:rPr>
            </w:pPr>
            <w:ins w:id="262" w:author="CT#87e lqf R0" w:date="2020-03-24T16:12:00Z">
              <w:r w:rsidRPr="007B780B">
                <w:t>Indicates Geographical area where positioning is allowed (see 3GPP TS 23.273 [xx] clause 5.4.2.2.3).</w:t>
              </w:r>
            </w:ins>
          </w:p>
        </w:tc>
      </w:tr>
      <w:tr w:rsidR="00B371F8" w:rsidRPr="000B71E3" w14:paraId="42B3855C" w14:textId="77777777" w:rsidTr="00B562A9">
        <w:trPr>
          <w:jc w:val="center"/>
          <w:ins w:id="263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31C1" w14:textId="77777777" w:rsidR="00B371F8" w:rsidRPr="007B780B" w:rsidRDefault="00B371F8" w:rsidP="00B562A9">
            <w:pPr>
              <w:pStyle w:val="TAL"/>
              <w:rPr>
                <w:ins w:id="264" w:author="CT#87e lqf R0" w:date="2020-03-24T16:12:00Z"/>
                <w:lang w:eastAsia="zh-CN"/>
              </w:rPr>
            </w:pPr>
            <w:proofErr w:type="spellStart"/>
            <w:ins w:id="265" w:author="CT#87e lqf R0" w:date="2020-03-24T16:12:00Z">
              <w:r w:rsidRPr="007B780B">
                <w:t>privacyCheckRelatedAction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902F" w14:textId="77777777" w:rsidR="00B371F8" w:rsidRPr="007B780B" w:rsidRDefault="00B371F8" w:rsidP="00B562A9">
            <w:pPr>
              <w:pStyle w:val="TAL"/>
              <w:rPr>
                <w:ins w:id="266" w:author="CT#87e lqf R0" w:date="2020-03-24T16:12:00Z"/>
                <w:lang w:eastAsia="zh-CN"/>
              </w:rPr>
            </w:pPr>
            <w:proofErr w:type="spellStart"/>
            <w:ins w:id="267" w:author="CT#87e lqf R0" w:date="2020-03-24T16:12:00Z">
              <w:r w:rsidRPr="007B780B">
                <w:t>PrivacyCheckRelatedAction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1119" w14:textId="77777777" w:rsidR="00B371F8" w:rsidRPr="007B780B" w:rsidRDefault="00B371F8" w:rsidP="00B562A9">
            <w:pPr>
              <w:pStyle w:val="TAL"/>
              <w:jc w:val="center"/>
              <w:rPr>
                <w:ins w:id="268" w:author="CT#87e lqf R0" w:date="2020-03-24T16:12:00Z"/>
                <w:lang w:eastAsia="zh-CN"/>
              </w:rPr>
            </w:pPr>
            <w:ins w:id="269" w:author="CT#87e lqf R0" w:date="2020-03-24T16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C480" w14:textId="77777777" w:rsidR="00B371F8" w:rsidRDefault="00B371F8" w:rsidP="00B562A9">
            <w:pPr>
              <w:pStyle w:val="TAL"/>
              <w:rPr>
                <w:ins w:id="270" w:author="CT#87e lqf R0" w:date="2020-03-24T16:12:00Z"/>
                <w:lang w:eastAsia="zh-CN"/>
              </w:rPr>
            </w:pPr>
            <w:ins w:id="271" w:author="CT#87e lqf R0" w:date="2020-03-24T16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22DE" w14:textId="77777777" w:rsidR="00B371F8" w:rsidRDefault="00B371F8" w:rsidP="00B562A9">
            <w:pPr>
              <w:pStyle w:val="TAL"/>
              <w:rPr>
                <w:ins w:id="272" w:author="CT#87e lqf R0" w:date="2020-03-24T16:12:00Z"/>
              </w:rPr>
            </w:pPr>
            <w:ins w:id="273" w:author="CT#87e lqf R0" w:date="2020-03-24T16:12:00Z">
              <w:r w:rsidRPr="007B780B">
                <w:rPr>
                  <w:rFonts w:hint="eastAsia"/>
                </w:rPr>
                <w:t xml:space="preserve">Indicates </w:t>
              </w:r>
              <w:r w:rsidRPr="007B780B">
                <w:t xml:space="preserve">action related to </w:t>
              </w:r>
              <w:r w:rsidRPr="007B780B">
                <w:rPr>
                  <w:rFonts w:hint="eastAsia"/>
                </w:rPr>
                <w:t xml:space="preserve">privacy </w:t>
              </w:r>
              <w:r w:rsidRPr="007B780B">
                <w:t>check.</w:t>
              </w:r>
            </w:ins>
          </w:p>
          <w:p w14:paraId="5B11533F" w14:textId="77777777" w:rsidR="00B371F8" w:rsidRPr="007B780B" w:rsidRDefault="00B371F8" w:rsidP="00B562A9">
            <w:pPr>
              <w:pStyle w:val="TAL"/>
              <w:rPr>
                <w:ins w:id="274" w:author="CT#87e lqf R0" w:date="2020-03-24T16:12:00Z"/>
              </w:rPr>
            </w:pPr>
            <w:ins w:id="275" w:author="CT#87e lqf R0" w:date="2020-03-24T16:1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rFonts w:cs="Arial"/>
                  <w:szCs w:val="18"/>
                </w:rPr>
                <w:t>NOTE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B371F8" w:rsidRPr="000B71E3" w14:paraId="19D9C890" w14:textId="77777777" w:rsidTr="00B562A9">
        <w:trPr>
          <w:jc w:val="center"/>
          <w:ins w:id="276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F35C" w14:textId="77777777" w:rsidR="00B371F8" w:rsidRPr="007B780B" w:rsidRDefault="00B371F8" w:rsidP="00B562A9">
            <w:pPr>
              <w:pStyle w:val="TAL"/>
              <w:rPr>
                <w:ins w:id="277" w:author="CT#87e lqf R0" w:date="2020-03-24T16:12:00Z"/>
                <w:lang w:eastAsia="zh-CN"/>
              </w:rPr>
            </w:pPr>
            <w:proofErr w:type="spellStart"/>
            <w:ins w:id="278" w:author="CT#87e lqf R0" w:date="2020-03-24T16:12:00Z">
              <w:r>
                <w:rPr>
                  <w:rFonts w:hint="eastAsia"/>
                  <w:lang w:eastAsia="zh-CN"/>
                </w:rPr>
                <w:t>codeWordInd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0191" w14:textId="77777777" w:rsidR="00B371F8" w:rsidRPr="007B780B" w:rsidRDefault="00B371F8" w:rsidP="00B562A9">
            <w:pPr>
              <w:pStyle w:val="TAL"/>
              <w:rPr>
                <w:ins w:id="279" w:author="CT#87e lqf R0" w:date="2020-03-24T16:12:00Z"/>
                <w:lang w:eastAsia="zh-CN"/>
              </w:rPr>
            </w:pPr>
            <w:proofErr w:type="spellStart"/>
            <w:ins w:id="280" w:author="CT#87e lqf R0" w:date="2020-03-24T16:12:00Z">
              <w:r>
                <w:rPr>
                  <w:rFonts w:hint="eastAsia"/>
                  <w:lang w:eastAsia="zh-CN"/>
                </w:rPr>
                <w:t>CodeWordInd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D5F0" w14:textId="77777777" w:rsidR="00B371F8" w:rsidRPr="007B780B" w:rsidRDefault="00B371F8" w:rsidP="00B562A9">
            <w:pPr>
              <w:pStyle w:val="TAL"/>
              <w:jc w:val="center"/>
              <w:rPr>
                <w:ins w:id="281" w:author="CT#87e lqf R0" w:date="2020-03-24T16:12:00Z"/>
                <w:lang w:eastAsia="zh-CN"/>
              </w:rPr>
            </w:pPr>
            <w:ins w:id="282" w:author="CT#87e lqf R0" w:date="2020-03-24T16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5638" w14:textId="77777777" w:rsidR="00B371F8" w:rsidRDefault="00B371F8" w:rsidP="00B562A9">
            <w:pPr>
              <w:pStyle w:val="TAL"/>
              <w:rPr>
                <w:ins w:id="283" w:author="CT#87e lqf R0" w:date="2020-03-24T16:12:00Z"/>
                <w:lang w:eastAsia="zh-CN"/>
              </w:rPr>
            </w:pPr>
            <w:ins w:id="284" w:author="CT#87e lqf R0" w:date="2020-03-24T16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69C0" w14:textId="77777777" w:rsidR="00B371F8" w:rsidRPr="007B780B" w:rsidRDefault="00B371F8" w:rsidP="00B562A9">
            <w:pPr>
              <w:pStyle w:val="TAL"/>
              <w:rPr>
                <w:ins w:id="285" w:author="CT#87e lqf R0" w:date="2020-03-24T16:12:00Z"/>
              </w:rPr>
            </w:pPr>
            <w:ins w:id="286" w:author="CT#87e lqf R0" w:date="2020-03-24T16:12:00Z">
              <w:r w:rsidRPr="001216A7">
                <w:t xml:space="preserve">Indication that </w:t>
              </w:r>
              <w:proofErr w:type="spellStart"/>
              <w:r w:rsidRPr="001216A7">
                <w:t>codeword</w:t>
              </w:r>
              <w:proofErr w:type="spellEnd"/>
              <w:r w:rsidRPr="001216A7">
                <w:t xml:space="preserve"> shall be checked in UE or one or more </w:t>
              </w:r>
              <w:proofErr w:type="spellStart"/>
              <w:r w:rsidRPr="001216A7">
                <w:t>codeword</w:t>
              </w:r>
              <w:proofErr w:type="spellEnd"/>
              <w:r w:rsidRPr="001216A7">
                <w:t xml:space="preserve"> values to be checked in GMLC</w:t>
              </w:r>
            </w:ins>
          </w:p>
        </w:tc>
      </w:tr>
      <w:tr w:rsidR="00B371F8" w:rsidRPr="000B71E3" w14:paraId="1390B32E" w14:textId="77777777" w:rsidTr="00B562A9">
        <w:trPr>
          <w:trHeight w:val="138"/>
          <w:jc w:val="center"/>
          <w:ins w:id="287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FAC" w14:textId="77777777" w:rsidR="00B371F8" w:rsidRPr="007B780B" w:rsidRDefault="00B371F8" w:rsidP="00B562A9">
            <w:pPr>
              <w:pStyle w:val="TAL"/>
              <w:rPr>
                <w:ins w:id="288" w:author="CT#87e lqf R0" w:date="2020-03-24T16:12:00Z"/>
                <w:lang w:eastAsia="zh-CN"/>
              </w:rPr>
            </w:pPr>
            <w:proofErr w:type="spellStart"/>
            <w:ins w:id="289" w:author="CT#87e lqf R0" w:date="2020-03-24T16:12:00Z">
              <w:r w:rsidRPr="007B780B">
                <w:t>validTimePeriod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4EA3" w14:textId="77777777" w:rsidR="00B371F8" w:rsidRPr="007B780B" w:rsidRDefault="00B371F8" w:rsidP="00B562A9">
            <w:pPr>
              <w:pStyle w:val="TAL"/>
              <w:rPr>
                <w:ins w:id="290" w:author="CT#87e lqf R0" w:date="2020-03-24T16:12:00Z"/>
              </w:rPr>
            </w:pPr>
            <w:proofErr w:type="spellStart"/>
            <w:ins w:id="291" w:author="CT#87e lqf R0" w:date="2020-03-24T16:12:00Z">
              <w:r>
                <w:rPr>
                  <w:rFonts w:hint="eastAsia"/>
                  <w:lang w:eastAsia="zh-CN"/>
                </w:rPr>
                <w:t>V</w:t>
              </w:r>
              <w:r w:rsidRPr="007B780B">
                <w:t>alidTimePeriod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A54C" w14:textId="77777777" w:rsidR="00B371F8" w:rsidRPr="007B780B" w:rsidRDefault="00B371F8" w:rsidP="00B562A9">
            <w:pPr>
              <w:pStyle w:val="TAL"/>
              <w:jc w:val="center"/>
              <w:rPr>
                <w:ins w:id="292" w:author="CT#87e lqf R0" w:date="2020-03-24T16:12:00Z"/>
                <w:lang w:eastAsia="zh-CN"/>
              </w:rPr>
            </w:pPr>
            <w:ins w:id="293" w:author="CT#87e lqf R0" w:date="2020-03-24T16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2588" w14:textId="77777777" w:rsidR="00B371F8" w:rsidRDefault="00B371F8" w:rsidP="00B562A9">
            <w:pPr>
              <w:pStyle w:val="TAL"/>
              <w:rPr>
                <w:ins w:id="294" w:author="CT#87e lqf R0" w:date="2020-03-24T16:12:00Z"/>
                <w:lang w:eastAsia="zh-CN"/>
              </w:rPr>
            </w:pPr>
            <w:ins w:id="295" w:author="CT#87e lqf R0" w:date="2020-03-24T16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B2D7" w14:textId="77777777" w:rsidR="00B371F8" w:rsidRPr="00475797" w:rsidRDefault="00B371F8" w:rsidP="00B562A9">
            <w:pPr>
              <w:pStyle w:val="TAL"/>
              <w:rPr>
                <w:ins w:id="296" w:author="CT#87e lqf R0" w:date="2020-03-24T16:12:00Z"/>
              </w:rPr>
            </w:pPr>
            <w:ins w:id="297" w:author="CT#87e lqf R0" w:date="2020-03-24T16:12:00Z">
              <w:r w:rsidRPr="001216A7">
                <w:t>Time period when positioning is allowed</w:t>
              </w:r>
            </w:ins>
          </w:p>
        </w:tc>
      </w:tr>
      <w:tr w:rsidR="00B371F8" w:rsidRPr="000B71E3" w14:paraId="1A9962AD" w14:textId="77777777" w:rsidTr="00B562A9">
        <w:trPr>
          <w:trHeight w:val="138"/>
          <w:jc w:val="center"/>
          <w:ins w:id="298" w:author="CT#87e lqf R0" w:date="2020-03-24T16:12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3B8" w14:textId="77777777" w:rsidR="00B371F8" w:rsidRPr="005344C4" w:rsidRDefault="00B371F8" w:rsidP="00B562A9">
            <w:pPr>
              <w:rPr>
                <w:ins w:id="299" w:author="CT#87e lqf R0" w:date="2020-03-24T16:12:00Z"/>
                <w:rFonts w:ascii="Arial" w:hAnsi="Arial"/>
                <w:sz w:val="18"/>
              </w:rPr>
            </w:pPr>
            <w:ins w:id="300" w:author="CT#87e lqf R0" w:date="2020-03-24T16:12:00Z">
              <w:r>
                <w:rPr>
                  <w:rFonts w:cs="Arial"/>
                  <w:szCs w:val="18"/>
                </w:rPr>
                <w:t>NOTE</w:t>
              </w:r>
              <w:r w:rsidRPr="009C6A7C">
                <w:t>:</w:t>
              </w:r>
              <w:r w:rsidRPr="009C6A7C">
                <w:tab/>
              </w:r>
              <w:r w:rsidRPr="004B6702">
                <w:rPr>
                  <w:rFonts w:ascii="Arial" w:hAnsi="Arial"/>
                  <w:sz w:val="18"/>
                </w:rPr>
                <w:t>"LOCATION_NOT_ALLOWED"</w:t>
              </w:r>
              <w:r w:rsidRPr="004B6702">
                <w:rPr>
                  <w:rFonts w:ascii="Arial" w:hAnsi="Arial" w:hint="eastAsia"/>
                  <w:sz w:val="18"/>
                </w:rPr>
                <w:t xml:space="preserve"> is default value and </w:t>
              </w:r>
              <w:r>
                <w:rPr>
                  <w:rFonts w:ascii="Arial" w:hAnsi="Arial"/>
                  <w:sz w:val="18"/>
                </w:rPr>
                <w:t xml:space="preserve">only values </w:t>
              </w:r>
              <w:r w:rsidRPr="008C581E">
                <w:rPr>
                  <w:rFonts w:ascii="Arial" w:hAnsi="Arial"/>
                  <w:sz w:val="18"/>
                </w:rPr>
                <w:t>"LOCATION_NOT_ALLOWED", "LOCATION_ALLOWED_WITHOUT_NOTIFICATION"</w:t>
              </w:r>
              <w:r>
                <w:rPr>
                  <w:rFonts w:ascii="Arial" w:hAnsi="Arial"/>
                  <w:sz w:val="18"/>
                </w:rPr>
                <w:t xml:space="preserve">, </w:t>
              </w:r>
              <w:r w:rsidRPr="008C581E">
                <w:rPr>
                  <w:rFonts w:ascii="Arial" w:hAnsi="Arial"/>
                  <w:sz w:val="18"/>
                </w:rPr>
                <w:t>"LOCATION_ALLOWED_WITHOUT_RESPONSE"</w:t>
              </w:r>
              <w:r>
                <w:rPr>
                  <w:rFonts w:ascii="Arial" w:hAnsi="Arial"/>
                  <w:sz w:val="18"/>
                </w:rPr>
                <w:t xml:space="preserve">, </w:t>
              </w:r>
              <w:r w:rsidRPr="008C581E">
                <w:rPr>
                  <w:rFonts w:ascii="Arial" w:hAnsi="Arial"/>
                  <w:sz w:val="18"/>
                </w:rPr>
                <w:t>"LOCATION_RESTRICTED_WITHOUT_RESPONSE"</w:t>
              </w:r>
              <w:r>
                <w:rPr>
                  <w:rFonts w:ascii="Arial" w:hAnsi="Arial"/>
                  <w:sz w:val="18"/>
                </w:rPr>
                <w:t xml:space="preserve"> can be contained.</w:t>
              </w:r>
            </w:ins>
          </w:p>
        </w:tc>
      </w:tr>
    </w:tbl>
    <w:p w14:paraId="21D7C8E1" w14:textId="77777777" w:rsidR="00732125" w:rsidRPr="00B371F8" w:rsidRDefault="00732125">
      <w:pPr>
        <w:rPr>
          <w:b/>
          <w:color w:val="0070C0"/>
        </w:rPr>
      </w:pPr>
    </w:p>
    <w:p w14:paraId="20306FF0" w14:textId="038FCE18" w:rsidR="00F34FEB" w:rsidRDefault="00F34FEB" w:rsidP="00F34FE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65569FA9" w14:textId="77777777" w:rsidR="000B1765" w:rsidRPr="006A7EE2" w:rsidRDefault="000B1765" w:rsidP="000B1765">
      <w:pPr>
        <w:pStyle w:val="2"/>
      </w:pPr>
      <w:bookmarkStart w:id="301" w:name="_Toc11338878"/>
      <w:bookmarkStart w:id="302" w:name="_Toc27585639"/>
      <w:r w:rsidRPr="006A7EE2">
        <w:t>A.2</w:t>
      </w:r>
      <w:r w:rsidRPr="006A7EE2">
        <w:tab/>
      </w:r>
      <w:proofErr w:type="spellStart"/>
      <w:r w:rsidRPr="006A7EE2">
        <w:t>Nudm_SDM</w:t>
      </w:r>
      <w:proofErr w:type="spellEnd"/>
      <w:r w:rsidRPr="006A7EE2">
        <w:t xml:space="preserve"> API</w:t>
      </w:r>
      <w:bookmarkEnd w:id="301"/>
      <w:bookmarkEnd w:id="302"/>
    </w:p>
    <w:p w14:paraId="47380C42" w14:textId="77777777" w:rsidR="000B1765" w:rsidRPr="006A7EE2" w:rsidRDefault="000B1765" w:rsidP="000B1765">
      <w:pPr>
        <w:pStyle w:val="PL"/>
      </w:pPr>
      <w:r w:rsidRPr="006A7EE2">
        <w:t>openapi: 3.0.0</w:t>
      </w:r>
    </w:p>
    <w:p w14:paraId="7CA22A68" w14:textId="77777777" w:rsidR="00F34FEB" w:rsidRDefault="00F34FEB" w:rsidP="00F34FEB">
      <w:pPr>
        <w:rPr>
          <w:b/>
          <w:i/>
          <w:color w:val="0070C0"/>
          <w:lang w:val="en-US"/>
        </w:rPr>
      </w:pPr>
    </w:p>
    <w:p w14:paraId="4DBD6737" w14:textId="4D6D7EB1" w:rsidR="00F34FEB" w:rsidRDefault="00F34FEB" w:rsidP="00F34FEB">
      <w:pPr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597A85E6" w14:textId="77777777" w:rsidR="000B1765" w:rsidRPr="006A7EE2" w:rsidRDefault="000B1765" w:rsidP="000B1765">
      <w:pPr>
        <w:pStyle w:val="PL"/>
      </w:pPr>
      <w:r w:rsidRPr="006A7EE2">
        <w:t xml:space="preserve">    LcsPrivacyData:</w:t>
      </w:r>
    </w:p>
    <w:p w14:paraId="4C6FA2FE" w14:textId="77777777" w:rsidR="000B1765" w:rsidRPr="006A7EE2" w:rsidRDefault="000B1765" w:rsidP="000B1765">
      <w:pPr>
        <w:pStyle w:val="PL"/>
      </w:pPr>
      <w:r w:rsidRPr="006A7EE2">
        <w:t xml:space="preserve">      type: object</w:t>
      </w:r>
    </w:p>
    <w:p w14:paraId="71CCCD53" w14:textId="77777777" w:rsidR="000B1765" w:rsidRPr="006A7EE2" w:rsidRDefault="000B1765" w:rsidP="000B1765">
      <w:pPr>
        <w:pStyle w:val="PL"/>
      </w:pPr>
      <w:r w:rsidRPr="006A7EE2">
        <w:t xml:space="preserve">      properties:</w:t>
      </w:r>
    </w:p>
    <w:p w14:paraId="58EDEE4C" w14:textId="77777777" w:rsidR="000B1765" w:rsidRPr="006A7EE2" w:rsidRDefault="000B1765" w:rsidP="000B1765">
      <w:pPr>
        <w:pStyle w:val="PL"/>
      </w:pPr>
      <w:r w:rsidRPr="006A7EE2">
        <w:t xml:space="preserve">        lpi:</w:t>
      </w:r>
    </w:p>
    <w:p w14:paraId="3ADBD145" w14:textId="77777777" w:rsidR="000B1765" w:rsidRPr="006A7EE2" w:rsidRDefault="000B1765" w:rsidP="000B1765">
      <w:pPr>
        <w:pStyle w:val="PL"/>
      </w:pPr>
      <w:r w:rsidRPr="006A7EE2">
        <w:rPr>
          <w:lang w:val="en-US"/>
        </w:rPr>
        <w:t xml:space="preserve">          $ref: '#/components/schemas/</w:t>
      </w:r>
      <w:r w:rsidRPr="006A7EE2">
        <w:t>Lpi</w:t>
      </w:r>
      <w:r w:rsidRPr="006A7EE2">
        <w:rPr>
          <w:lang w:val="en-US"/>
        </w:rPr>
        <w:t>'</w:t>
      </w:r>
    </w:p>
    <w:p w14:paraId="1DF820FB" w14:textId="77777777" w:rsidR="000B1765" w:rsidRPr="006A7EE2" w:rsidRDefault="000B1765" w:rsidP="000B1765">
      <w:pPr>
        <w:pStyle w:val="PL"/>
      </w:pPr>
      <w:r w:rsidRPr="006A7EE2">
        <w:t xml:space="preserve">        unrelatedClasses:</w:t>
      </w:r>
    </w:p>
    <w:p w14:paraId="5315F9A6" w14:textId="77777777" w:rsidR="000B1765" w:rsidRPr="006A7EE2" w:rsidDel="000B1765" w:rsidRDefault="000B1765" w:rsidP="000B1765">
      <w:pPr>
        <w:pStyle w:val="PL"/>
        <w:rPr>
          <w:del w:id="303" w:author="CT#87e lqf R0" w:date="2020-03-24T16:17:00Z"/>
        </w:rPr>
      </w:pPr>
      <w:del w:id="304" w:author="CT#87e lqf R0" w:date="2020-03-24T16:17:00Z">
        <w:r w:rsidRPr="006A7EE2" w:rsidDel="000B1765">
          <w:delText xml:space="preserve">          type: array</w:delText>
        </w:r>
      </w:del>
    </w:p>
    <w:p w14:paraId="0D17458D" w14:textId="2358BEF7" w:rsidR="000B1765" w:rsidRPr="006A7EE2" w:rsidDel="000B1765" w:rsidRDefault="000B1765" w:rsidP="000B1765">
      <w:pPr>
        <w:pStyle w:val="PL"/>
        <w:rPr>
          <w:del w:id="305" w:author="CT#87e lqf R0" w:date="2020-03-24T16:17:00Z"/>
        </w:rPr>
      </w:pPr>
      <w:del w:id="306" w:author="CT#87e lqf R0" w:date="2020-03-24T16:17:00Z">
        <w:r w:rsidRPr="006A7EE2" w:rsidDel="000B1765">
          <w:delText xml:space="preserve">          items:</w:delText>
        </w:r>
      </w:del>
    </w:p>
    <w:p w14:paraId="50D3E972" w14:textId="77777777" w:rsidR="000B1765" w:rsidRPr="006A7EE2" w:rsidDel="000B1765" w:rsidRDefault="000B1765" w:rsidP="000B1765">
      <w:pPr>
        <w:pStyle w:val="PL"/>
        <w:rPr>
          <w:del w:id="307" w:author="CT#87e lqf R0" w:date="2020-03-24T16:17:00Z"/>
          <w:lang w:val="en-US"/>
        </w:rPr>
      </w:pPr>
      <w:r w:rsidRPr="006A7EE2">
        <w:rPr>
          <w:lang w:val="en-US"/>
        </w:rPr>
        <w:t xml:space="preserve">          </w:t>
      </w:r>
      <w:del w:id="308" w:author="CT#87e lqf R0" w:date="2020-03-24T16:17:00Z">
        <w:r w:rsidRPr="006A7EE2" w:rsidDel="000B1765">
          <w:rPr>
            <w:lang w:val="en-US"/>
          </w:rPr>
          <w:delText xml:space="preserve">  </w:delText>
        </w:r>
      </w:del>
      <w:r w:rsidRPr="006A7EE2">
        <w:rPr>
          <w:lang w:val="en-US"/>
        </w:rPr>
        <w:t>$ref: '#/components/schemas/</w:t>
      </w:r>
      <w:r w:rsidRPr="006A7EE2">
        <w:t>UnrelatedClass</w:t>
      </w:r>
      <w:r w:rsidRPr="006A7EE2">
        <w:rPr>
          <w:lang w:val="en-US"/>
        </w:rPr>
        <w:t>'</w:t>
      </w:r>
    </w:p>
    <w:p w14:paraId="6CAF8F3B" w14:textId="77777777" w:rsidR="000B1765" w:rsidRPr="006A7EE2" w:rsidRDefault="000B1765" w:rsidP="000B1765">
      <w:pPr>
        <w:pStyle w:val="PL"/>
        <w:rPr>
          <w:lang w:eastAsia="zh-CN"/>
        </w:rPr>
      </w:pPr>
      <w:del w:id="309" w:author="CT#87e lqf R0" w:date="2020-03-24T16:17:00Z">
        <w:r w:rsidRPr="006A7EE2" w:rsidDel="000B1765">
          <w:rPr>
            <w:lang w:val="en-US"/>
          </w:rPr>
          <w:delText xml:space="preserve">          </w:delText>
        </w:r>
        <w:r w:rsidRPr="006A7EE2" w:rsidDel="000B1765">
          <w:delText>minItems: 1</w:delText>
        </w:r>
      </w:del>
    </w:p>
    <w:p w14:paraId="2616BBF4" w14:textId="77777777" w:rsidR="000B1765" w:rsidRPr="006A7EE2" w:rsidRDefault="000B1765" w:rsidP="000B1765">
      <w:pPr>
        <w:pStyle w:val="PL"/>
      </w:pPr>
      <w:r w:rsidRPr="006A7EE2">
        <w:t xml:space="preserve">        plmnOperatorClasses:</w:t>
      </w:r>
    </w:p>
    <w:p w14:paraId="51353A4F" w14:textId="77777777" w:rsidR="000B1765" w:rsidRPr="006A7EE2" w:rsidRDefault="000B1765" w:rsidP="000B1765">
      <w:pPr>
        <w:pStyle w:val="PL"/>
      </w:pPr>
      <w:r w:rsidRPr="006A7EE2">
        <w:t xml:space="preserve">          type: array</w:t>
      </w:r>
    </w:p>
    <w:p w14:paraId="020ACB29" w14:textId="77777777" w:rsidR="000B1765" w:rsidRPr="006A7EE2" w:rsidRDefault="000B1765" w:rsidP="000B1765">
      <w:pPr>
        <w:pStyle w:val="PL"/>
      </w:pPr>
      <w:r w:rsidRPr="006A7EE2">
        <w:t xml:space="preserve">          items:</w:t>
      </w:r>
    </w:p>
    <w:p w14:paraId="73208AEE" w14:textId="77777777" w:rsidR="000B1765" w:rsidRPr="006A7EE2" w:rsidRDefault="000B1765" w:rsidP="000B1765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</w:t>
      </w:r>
      <w:r w:rsidRPr="006A7EE2">
        <w:t>PlmnOperatorClass</w:t>
      </w:r>
      <w:r w:rsidRPr="006A7EE2">
        <w:rPr>
          <w:lang w:val="en-US"/>
        </w:rPr>
        <w:t>'</w:t>
      </w:r>
    </w:p>
    <w:p w14:paraId="427EBEA7" w14:textId="77777777" w:rsidR="000B1765" w:rsidRPr="006A7EE2" w:rsidRDefault="000B1765" w:rsidP="000B1765">
      <w:pPr>
        <w:pStyle w:val="PL"/>
        <w:rPr>
          <w:lang w:val="en-US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4ED0D5CE" w14:textId="77777777" w:rsidR="00F34FEB" w:rsidRDefault="00F34FEB" w:rsidP="00F34FEB">
      <w:pPr>
        <w:rPr>
          <w:b/>
          <w:i/>
          <w:color w:val="0070C0"/>
          <w:lang w:val="en-US"/>
        </w:rPr>
      </w:pPr>
    </w:p>
    <w:p w14:paraId="3CA72BE2" w14:textId="744B5417" w:rsidR="00F34FEB" w:rsidRDefault="00F34FEB" w:rsidP="00F34FEB">
      <w:pPr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3D7BBF4F" w14:textId="77777777" w:rsidR="000B1765" w:rsidRPr="006A7EE2" w:rsidRDefault="000B1765" w:rsidP="000B1765">
      <w:pPr>
        <w:pStyle w:val="PL"/>
      </w:pPr>
      <w:r w:rsidRPr="006A7EE2">
        <w:t xml:space="preserve">    UnrelatedClass:</w:t>
      </w:r>
    </w:p>
    <w:p w14:paraId="4F670706" w14:textId="77777777" w:rsidR="000B1765" w:rsidRDefault="000B1765" w:rsidP="000B1765">
      <w:pPr>
        <w:pStyle w:val="PL"/>
      </w:pPr>
      <w:r w:rsidRPr="006A7EE2">
        <w:t xml:space="preserve">      type: object</w:t>
      </w:r>
    </w:p>
    <w:p w14:paraId="3E855C67" w14:textId="77777777" w:rsidR="000B1765" w:rsidRPr="00D67AB2" w:rsidRDefault="000B1765" w:rsidP="000B1765">
      <w:pPr>
        <w:pStyle w:val="PL"/>
      </w:pPr>
      <w:r w:rsidRPr="00D67AB2">
        <w:t xml:space="preserve">      </w:t>
      </w:r>
      <w:r>
        <w:rPr>
          <w:rFonts w:hint="eastAsia"/>
          <w:lang w:eastAsia="zh-CN"/>
        </w:rPr>
        <w:t>required</w:t>
      </w:r>
      <w:r w:rsidRPr="00D67AB2">
        <w:t>:</w:t>
      </w:r>
    </w:p>
    <w:p w14:paraId="1D36B27D" w14:textId="505FA3CC" w:rsidR="000B1765" w:rsidRPr="00D67AB2" w:rsidRDefault="000B1765" w:rsidP="000B1765">
      <w:pPr>
        <w:pStyle w:val="PL"/>
      </w:pPr>
      <w:r w:rsidRPr="00D67AB2">
        <w:t xml:space="preserve">        - </w:t>
      </w:r>
      <w:del w:id="310" w:author="CT#87e lqf R0" w:date="2020-03-24T16:19:00Z">
        <w:r w:rsidDel="000B1765">
          <w:rPr>
            <w:rFonts w:hint="eastAsia"/>
            <w:lang w:eastAsia="zh-CN"/>
          </w:rPr>
          <w:delText>nonExternal</w:delText>
        </w:r>
      </w:del>
      <w:ins w:id="311" w:author="CT#87e lqf R0" w:date="2020-03-24T16:19:00Z">
        <w:r>
          <w:rPr>
            <w:lang w:eastAsia="zh-CN"/>
          </w:rPr>
          <w:t>common</w:t>
        </w:r>
      </w:ins>
      <w:r>
        <w:rPr>
          <w:rFonts w:hint="eastAsia"/>
          <w:lang w:eastAsia="zh-CN"/>
        </w:rPr>
        <w:t>UnrelatedClass</w:t>
      </w:r>
    </w:p>
    <w:p w14:paraId="566A1B6F" w14:textId="77777777" w:rsidR="000B1765" w:rsidRDefault="000B1765" w:rsidP="000B1765">
      <w:pPr>
        <w:pStyle w:val="PL"/>
        <w:rPr>
          <w:lang w:eastAsia="zh-CN"/>
        </w:rPr>
      </w:pPr>
      <w:r>
        <w:t xml:space="preserve">      properties:</w:t>
      </w:r>
    </w:p>
    <w:p w14:paraId="3FAB49BD" w14:textId="478E4D63" w:rsidR="000B1765" w:rsidRDefault="000B1765" w:rsidP="000B1765">
      <w:pPr>
        <w:pStyle w:val="PL"/>
      </w:pPr>
      <w:r w:rsidRPr="00D67AB2">
        <w:t xml:space="preserve">        </w:t>
      </w:r>
      <w:del w:id="312" w:author="CT#87e lqf R0" w:date="2020-03-24T16:19:00Z">
        <w:r w:rsidDel="000B1765">
          <w:rPr>
            <w:rFonts w:hint="eastAsia"/>
            <w:lang w:eastAsia="zh-CN"/>
          </w:rPr>
          <w:delText>nonExternal</w:delText>
        </w:r>
      </w:del>
      <w:ins w:id="313" w:author="CT#87e lqf R0" w:date="2020-03-24T16:19:00Z">
        <w:r>
          <w:rPr>
            <w:lang w:eastAsia="zh-CN"/>
          </w:rPr>
          <w:t>common</w:t>
        </w:r>
      </w:ins>
      <w:r>
        <w:rPr>
          <w:rFonts w:hint="eastAsia"/>
          <w:lang w:eastAsia="zh-CN"/>
        </w:rPr>
        <w:t>UnrelatedClass</w:t>
      </w:r>
      <w:r w:rsidRPr="00D67AB2">
        <w:t>:</w:t>
      </w:r>
    </w:p>
    <w:p w14:paraId="2938BE63" w14:textId="49FCA35A" w:rsidR="000B1765" w:rsidRPr="00C612E9" w:rsidRDefault="000B1765" w:rsidP="000B1765">
      <w:pPr>
        <w:pStyle w:val="PL"/>
        <w:rPr>
          <w:lang w:eastAsia="zh-CN"/>
        </w:rPr>
      </w:pPr>
      <w:r w:rsidRPr="00D67AB2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D67AB2">
        <w:rPr>
          <w:lang w:val="en-US"/>
        </w:rPr>
        <w:t>$ref: '#/components/schemas/</w:t>
      </w:r>
      <w:del w:id="314" w:author="CT#87e lqf R0" w:date="2020-03-24T16:19:00Z">
        <w:r w:rsidDel="000B1765">
          <w:rPr>
            <w:lang w:val="en-US"/>
          </w:rPr>
          <w:delText>N</w:delText>
        </w:r>
        <w:r w:rsidDel="000B1765">
          <w:rPr>
            <w:rFonts w:hint="eastAsia"/>
            <w:lang w:val="en-US" w:eastAsia="zh-CN"/>
          </w:rPr>
          <w:delText>on</w:delText>
        </w:r>
        <w:r w:rsidDel="000B1765">
          <w:rPr>
            <w:rFonts w:hint="eastAsia"/>
            <w:lang w:eastAsia="zh-CN"/>
          </w:rPr>
          <w:delText>External</w:delText>
        </w:r>
      </w:del>
      <w:ins w:id="315" w:author="CT#87e lqf R0" w:date="2020-03-24T16:19:00Z">
        <w:r>
          <w:rPr>
            <w:lang w:eastAsia="zh-CN"/>
          </w:rPr>
          <w:t>Common</w:t>
        </w:r>
      </w:ins>
      <w:r>
        <w:rPr>
          <w:rFonts w:hint="eastAsia"/>
          <w:lang w:eastAsia="zh-CN"/>
        </w:rPr>
        <w:t>UnrelatedClass</w:t>
      </w:r>
      <w:r w:rsidRPr="00D67AB2">
        <w:rPr>
          <w:lang w:val="en-US"/>
        </w:rPr>
        <w:t>'</w:t>
      </w:r>
    </w:p>
    <w:p w14:paraId="00ECB6EF" w14:textId="77777777" w:rsidR="000B1765" w:rsidRDefault="000B1765" w:rsidP="000B1765">
      <w:pPr>
        <w:pStyle w:val="PL"/>
      </w:pPr>
      <w:r w:rsidRPr="00D67AB2">
        <w:t xml:space="preserve">        </w:t>
      </w:r>
      <w:r>
        <w:rPr>
          <w:rFonts w:hint="eastAsia"/>
          <w:lang w:eastAsia="zh-CN"/>
        </w:rPr>
        <w:t>externalUnrelatedClass</w:t>
      </w:r>
      <w:r w:rsidRPr="00D67AB2">
        <w:t>:</w:t>
      </w:r>
    </w:p>
    <w:p w14:paraId="14328F92" w14:textId="77777777" w:rsidR="000B1765" w:rsidRDefault="000B1765" w:rsidP="000B1765">
      <w:pPr>
        <w:pStyle w:val="PL"/>
        <w:rPr>
          <w:lang w:eastAsia="zh-CN"/>
        </w:rPr>
      </w:pPr>
      <w:r w:rsidRPr="00D67AB2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D67AB2">
        <w:rPr>
          <w:lang w:val="en-US"/>
        </w:rPr>
        <w:t>$ref: '#/components/schemas/</w:t>
      </w:r>
      <w:r>
        <w:rPr>
          <w:rFonts w:hint="eastAsia"/>
          <w:lang w:eastAsia="zh-CN"/>
        </w:rPr>
        <w:t>ExternalUnrelatedClass</w:t>
      </w:r>
      <w:r w:rsidRPr="00D67AB2">
        <w:rPr>
          <w:lang w:val="en-US"/>
        </w:rPr>
        <w:t>'</w:t>
      </w:r>
    </w:p>
    <w:p w14:paraId="72BA95F9" w14:textId="77777777" w:rsidR="000B1765" w:rsidRDefault="000B1765" w:rsidP="000B1765">
      <w:pPr>
        <w:pStyle w:val="PL"/>
      </w:pPr>
      <w:r>
        <w:t xml:space="preserve">        </w:t>
      </w:r>
      <w:r>
        <w:rPr>
          <w:rFonts w:hint="eastAsia"/>
          <w:lang w:eastAsia="zh-CN"/>
        </w:rPr>
        <w:t>serviceTypeUnrelatedClasses</w:t>
      </w:r>
      <w:r w:rsidRPr="00D67AB2">
        <w:t>:</w:t>
      </w:r>
    </w:p>
    <w:p w14:paraId="7B18772A" w14:textId="77777777" w:rsidR="000B1765" w:rsidRDefault="000B1765" w:rsidP="000B176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14:paraId="74A078AC" w14:textId="77777777" w:rsidR="000B1765" w:rsidRPr="00D67AB2" w:rsidRDefault="000B1765" w:rsidP="000B176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B424669" w14:textId="77777777" w:rsidR="000B1765" w:rsidRDefault="000B1765" w:rsidP="000B1765">
      <w:pPr>
        <w:pStyle w:val="PL"/>
      </w:pPr>
      <w:r w:rsidRPr="00D67AB2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D67AB2">
        <w:rPr>
          <w:lang w:val="en-US"/>
        </w:rPr>
        <w:t xml:space="preserve">      </w:t>
      </w:r>
      <w:r w:rsidRPr="00D67AB2">
        <w:t>$ref: '#/components/schemas/</w:t>
      </w:r>
      <w:r>
        <w:rPr>
          <w:rFonts w:hint="eastAsia"/>
          <w:lang w:eastAsia="zh-CN"/>
        </w:rPr>
        <w:t>ServiceTypeUnrelatedClass</w:t>
      </w:r>
      <w:r w:rsidRPr="00D67AB2">
        <w:t>'</w:t>
      </w:r>
    </w:p>
    <w:p w14:paraId="48940196" w14:textId="77777777" w:rsidR="000B1765" w:rsidRPr="006A7EE2" w:rsidRDefault="000B1765" w:rsidP="000B1765">
      <w:pPr>
        <w:pStyle w:val="PL"/>
      </w:pPr>
      <w:r>
        <w:t xml:space="preserve">          </w:t>
      </w:r>
      <w:r w:rsidRPr="00D67AB2">
        <w:t>minItems: 1</w:t>
      </w:r>
    </w:p>
    <w:p w14:paraId="710DB05B" w14:textId="77777777" w:rsidR="000B1765" w:rsidRPr="006A7EE2" w:rsidRDefault="000B1765" w:rsidP="000B1765">
      <w:pPr>
        <w:pStyle w:val="PL"/>
      </w:pPr>
    </w:p>
    <w:p w14:paraId="4F319DB3" w14:textId="1358291D" w:rsidR="000B1765" w:rsidRDefault="000B1765" w:rsidP="00F34FEB">
      <w:pPr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0E50BFC" w14:textId="77777777" w:rsidR="000B1765" w:rsidRPr="00D67AB2" w:rsidRDefault="000B1765" w:rsidP="000B1765">
      <w:pPr>
        <w:pStyle w:val="PL"/>
      </w:pPr>
      <w:r w:rsidRPr="00D67AB2">
        <w:t xml:space="preserve">    </w:t>
      </w:r>
      <w:r>
        <w:rPr>
          <w:rFonts w:hint="eastAsia"/>
          <w:lang w:eastAsia="zh-CN"/>
        </w:rPr>
        <w:t>NonExternalUnrelatedClass</w:t>
      </w:r>
      <w:r w:rsidRPr="00D67AB2">
        <w:t>:</w:t>
      </w:r>
    </w:p>
    <w:p w14:paraId="1E09B005" w14:textId="77777777" w:rsidR="000B1765" w:rsidRPr="00D67AB2" w:rsidRDefault="000B1765" w:rsidP="000B1765">
      <w:pPr>
        <w:pStyle w:val="PL"/>
      </w:pPr>
      <w:r w:rsidRPr="00D67AB2">
        <w:t xml:space="preserve">      properties:</w:t>
      </w:r>
    </w:p>
    <w:p w14:paraId="74B271D3" w14:textId="77777777" w:rsidR="000B1765" w:rsidRDefault="000B1765" w:rsidP="000B1765">
      <w:pPr>
        <w:pStyle w:val="PL"/>
        <w:rPr>
          <w:lang w:eastAsia="zh-CN"/>
        </w:rPr>
      </w:pPr>
      <w:r w:rsidRPr="00D67AB2">
        <w:t xml:space="preserve">        </w:t>
      </w:r>
      <w:r>
        <w:rPr>
          <w:rFonts w:hint="eastAsia"/>
          <w:lang w:eastAsia="zh-CN"/>
        </w:rPr>
        <w:t>lcsClientNonExternals</w:t>
      </w:r>
      <w:r w:rsidRPr="00D67AB2">
        <w:t>:</w:t>
      </w:r>
    </w:p>
    <w:p w14:paraId="7CC5ACD3" w14:textId="77777777" w:rsidR="000B1765" w:rsidRDefault="000B1765" w:rsidP="000B176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14:paraId="4684208D" w14:textId="77777777" w:rsidR="000B1765" w:rsidRPr="00DB47EA" w:rsidRDefault="000B1765" w:rsidP="000B176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5E18B7A" w14:textId="77777777" w:rsidR="000B1765" w:rsidRDefault="000B1765" w:rsidP="000B1765">
      <w:pPr>
        <w:pStyle w:val="PL"/>
        <w:tabs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right" w:pos="9639"/>
        </w:tabs>
        <w:rPr>
          <w:lang w:eastAsia="zh-CN"/>
        </w:rPr>
      </w:pPr>
      <w:r w:rsidRPr="00D67AB2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D67AB2">
        <w:rPr>
          <w:lang w:val="en-US"/>
        </w:rPr>
        <w:t xml:space="preserve">        </w:t>
      </w:r>
      <w:r w:rsidRPr="00D67AB2">
        <w:t>$ref: '#/components/schemas/</w:t>
      </w:r>
      <w:r>
        <w:rPr>
          <w:rFonts w:hint="eastAsia"/>
          <w:lang w:eastAsia="zh-CN"/>
        </w:rPr>
        <w:t>LcsClientNonExternal</w:t>
      </w:r>
      <w:r w:rsidRPr="00415B9D">
        <w:t>'</w:t>
      </w:r>
    </w:p>
    <w:p w14:paraId="48B0A162" w14:textId="77777777" w:rsidR="000B1765" w:rsidRPr="00D67AB2" w:rsidRDefault="000B1765" w:rsidP="000B1765">
      <w:pPr>
        <w:pStyle w:val="PL"/>
        <w:rPr>
          <w:lang w:eastAsia="zh-CN"/>
        </w:rPr>
      </w:pPr>
      <w:r>
        <w:t xml:space="preserve">          </w:t>
      </w:r>
      <w:r w:rsidRPr="00D67AB2">
        <w:t>minItems: 1</w:t>
      </w:r>
    </w:p>
    <w:p w14:paraId="3B2C132E" w14:textId="77777777" w:rsidR="000B1765" w:rsidRDefault="000B1765" w:rsidP="000B1765">
      <w:pPr>
        <w:pStyle w:val="PL"/>
        <w:rPr>
          <w:lang w:eastAsia="zh-CN"/>
        </w:rPr>
      </w:pPr>
      <w:r w:rsidRPr="00D67AB2">
        <w:t xml:space="preserve">        </w:t>
      </w:r>
      <w:r>
        <w:rPr>
          <w:rFonts w:hint="eastAsia"/>
          <w:lang w:eastAsia="zh-CN"/>
        </w:rPr>
        <w:t>afNonExternals</w:t>
      </w:r>
      <w:r w:rsidRPr="00D67AB2">
        <w:t>:</w:t>
      </w:r>
    </w:p>
    <w:p w14:paraId="24E898BD" w14:textId="77777777" w:rsidR="000B1765" w:rsidRDefault="000B1765" w:rsidP="000B176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14:paraId="0A385A03" w14:textId="77777777" w:rsidR="000B1765" w:rsidRPr="00DB47EA" w:rsidRDefault="000B1765" w:rsidP="000B176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EE1E647" w14:textId="77777777" w:rsidR="000B1765" w:rsidRDefault="000B1765" w:rsidP="000B1765">
      <w:pPr>
        <w:pStyle w:val="PL"/>
      </w:pPr>
      <w:r w:rsidRPr="00415B9D">
        <w:t xml:space="preserve">          </w:t>
      </w:r>
      <w:r w:rsidRPr="00D67AB2">
        <w:rPr>
          <w:lang w:val="en-US"/>
        </w:rPr>
        <w:t xml:space="preserve">  </w:t>
      </w:r>
      <w:r w:rsidRPr="00415B9D">
        <w:t xml:space="preserve">$ref: </w:t>
      </w:r>
      <w:r>
        <w:t>'</w:t>
      </w:r>
      <w:r w:rsidRPr="00415B9D">
        <w:t>#/components/schemas/</w:t>
      </w:r>
      <w:r>
        <w:rPr>
          <w:rFonts w:hint="eastAsia"/>
          <w:lang w:eastAsia="zh-CN"/>
        </w:rPr>
        <w:t>AfNonExternal</w:t>
      </w:r>
      <w:r w:rsidRPr="00415B9D">
        <w:t>'</w:t>
      </w:r>
    </w:p>
    <w:p w14:paraId="2B4C0CAF" w14:textId="77777777" w:rsidR="000B1765" w:rsidRPr="00D67AB2" w:rsidRDefault="000B1765" w:rsidP="000B1765">
      <w:pPr>
        <w:pStyle w:val="PL"/>
        <w:rPr>
          <w:lang w:eastAsia="zh-CN"/>
        </w:rPr>
      </w:pPr>
      <w:r>
        <w:t xml:space="preserve">          </w:t>
      </w:r>
      <w:r w:rsidRPr="00D67AB2">
        <w:t>minItems: 1</w:t>
      </w:r>
    </w:p>
    <w:p w14:paraId="1F8F55B7" w14:textId="77777777" w:rsidR="000B1765" w:rsidRPr="002C2000" w:rsidRDefault="000B1765" w:rsidP="000B1765">
      <w:pPr>
        <w:pStyle w:val="PL"/>
      </w:pPr>
    </w:p>
    <w:p w14:paraId="58D8138A" w14:textId="77777777" w:rsidR="000B1765" w:rsidRDefault="000B1765" w:rsidP="000B1765">
      <w:pPr>
        <w:pStyle w:val="PL"/>
        <w:rPr>
          <w:lang w:eastAsia="zh-CN"/>
        </w:rPr>
      </w:pPr>
      <w:r w:rsidRPr="00D67AB2">
        <w:t xml:space="preserve">    </w:t>
      </w:r>
      <w:r>
        <w:rPr>
          <w:rFonts w:hint="eastAsia"/>
          <w:lang w:eastAsia="zh-CN"/>
        </w:rPr>
        <w:t>LcsClientNonExternal</w:t>
      </w:r>
      <w:r w:rsidRPr="00D67AB2">
        <w:t>:</w:t>
      </w:r>
    </w:p>
    <w:p w14:paraId="7472689A" w14:textId="77777777" w:rsidR="000B1765" w:rsidRDefault="000B1765" w:rsidP="000B1765">
      <w:pPr>
        <w:pStyle w:val="PL"/>
      </w:pPr>
      <w:r w:rsidRPr="00D67AB2">
        <w:t xml:space="preserve">      type: object</w:t>
      </w:r>
    </w:p>
    <w:p w14:paraId="6423C31F" w14:textId="77777777" w:rsidR="000B1765" w:rsidRDefault="000B1765" w:rsidP="000B1765">
      <w:pPr>
        <w:pStyle w:val="PL"/>
        <w:rPr>
          <w:lang w:eastAsia="zh-CN"/>
        </w:rPr>
      </w:pPr>
      <w:r>
        <w:t xml:space="preserve">      required:</w:t>
      </w:r>
    </w:p>
    <w:p w14:paraId="4B015ABF" w14:textId="77777777" w:rsidR="000B1765" w:rsidRPr="00D67AB2" w:rsidRDefault="000B1765" w:rsidP="000B1765">
      <w:pPr>
        <w:pStyle w:val="PL"/>
        <w:rPr>
          <w:lang w:eastAsia="zh-CN"/>
        </w:rPr>
      </w:pPr>
      <w:r w:rsidRPr="00D67AB2">
        <w:t xml:space="preserve">        - </w:t>
      </w:r>
      <w:r>
        <w:rPr>
          <w:rFonts w:hint="eastAsia"/>
          <w:lang w:eastAsia="zh-CN"/>
        </w:rPr>
        <w:t>lcsClientId</w:t>
      </w:r>
    </w:p>
    <w:p w14:paraId="0E032D1A" w14:textId="77777777" w:rsidR="000B1765" w:rsidRPr="00D67AB2" w:rsidRDefault="000B1765" w:rsidP="000B1765">
      <w:pPr>
        <w:pStyle w:val="PL"/>
      </w:pPr>
      <w:r w:rsidRPr="00D67AB2">
        <w:t xml:space="preserve">      properties:</w:t>
      </w:r>
    </w:p>
    <w:p w14:paraId="2AE5FE83" w14:textId="77777777" w:rsidR="000B1765" w:rsidRDefault="000B1765" w:rsidP="000B1765">
      <w:pPr>
        <w:pStyle w:val="PL"/>
        <w:rPr>
          <w:lang w:eastAsia="zh-CN"/>
        </w:rPr>
      </w:pPr>
      <w:r w:rsidRPr="00D67AB2">
        <w:t xml:space="preserve">        </w:t>
      </w:r>
      <w:r>
        <w:rPr>
          <w:rFonts w:hint="eastAsia"/>
          <w:lang w:eastAsia="zh-CN"/>
        </w:rPr>
        <w:t>lcsClientId</w:t>
      </w:r>
      <w:r w:rsidRPr="00D67AB2">
        <w:t>:</w:t>
      </w:r>
    </w:p>
    <w:p w14:paraId="5461A6AE" w14:textId="77777777" w:rsidR="000B1765" w:rsidRPr="00C612E9" w:rsidRDefault="000B1765" w:rsidP="000B1765">
      <w:pPr>
        <w:pStyle w:val="PL"/>
        <w:rPr>
          <w:lang w:eastAsia="zh-CN"/>
        </w:rPr>
      </w:pPr>
      <w:r w:rsidRPr="00415B9D">
        <w:t xml:space="preserve">          $ref: '#/components/schemas/</w:t>
      </w:r>
      <w:r>
        <w:t>L</w:t>
      </w:r>
      <w:r>
        <w:rPr>
          <w:rFonts w:hint="eastAsia"/>
          <w:lang w:eastAsia="zh-CN"/>
        </w:rPr>
        <w:t>csClientId</w:t>
      </w:r>
      <w:r w:rsidRPr="00415B9D">
        <w:t>'</w:t>
      </w:r>
    </w:p>
    <w:p w14:paraId="414438CD" w14:textId="77777777" w:rsidR="000B1765" w:rsidRDefault="000B1765" w:rsidP="000B1765">
      <w:pPr>
        <w:pStyle w:val="PL"/>
        <w:rPr>
          <w:lang w:eastAsia="zh-CN"/>
        </w:rPr>
      </w:pPr>
      <w:r w:rsidRPr="00D67AB2">
        <w:t xml:space="preserve">        </w:t>
      </w:r>
      <w:r>
        <w:rPr>
          <w:rFonts w:hint="eastAsia"/>
          <w:lang w:eastAsia="zh-CN"/>
        </w:rPr>
        <w:t>allowed</w:t>
      </w:r>
      <w:r w:rsidRPr="007B780B">
        <w:t>GeographicArea</w:t>
      </w:r>
      <w:r w:rsidRPr="00D67AB2">
        <w:t>:</w:t>
      </w:r>
    </w:p>
    <w:p w14:paraId="7143F746" w14:textId="77777777" w:rsidR="000B1765" w:rsidRDefault="000B1765" w:rsidP="000B176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14:paraId="57721A5C" w14:textId="77777777" w:rsidR="000B1765" w:rsidRPr="00DB47EA" w:rsidRDefault="000B1765" w:rsidP="000B176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F6A24D8" w14:textId="77777777" w:rsidR="000B1765" w:rsidRDefault="000B1765" w:rsidP="000B1765">
      <w:pPr>
        <w:pStyle w:val="PL"/>
        <w:rPr>
          <w:lang w:eastAsia="zh-CN"/>
        </w:rPr>
      </w:pPr>
      <w:r w:rsidRPr="00D67AB2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D67AB2">
        <w:rPr>
          <w:lang w:val="en-US"/>
        </w:rPr>
        <w:t xml:space="preserve">        </w:t>
      </w:r>
      <w:r w:rsidRPr="00D67AB2">
        <w:t>$ref: '</w:t>
      </w:r>
      <w:r w:rsidRPr="006A7EE2">
        <w:t>TS29572_Nlmf_Location.yaml</w:t>
      </w:r>
      <w:r w:rsidRPr="00D67AB2">
        <w:t>#/components/schemas/</w:t>
      </w:r>
      <w:r w:rsidRPr="007B780B">
        <w:t>GeographicArea</w:t>
      </w:r>
      <w:r w:rsidRPr="00415B9D">
        <w:t>'</w:t>
      </w:r>
    </w:p>
    <w:p w14:paraId="3614621D" w14:textId="77777777" w:rsidR="000B1765" w:rsidRPr="00D67AB2" w:rsidRDefault="000B1765" w:rsidP="000B1765">
      <w:pPr>
        <w:pStyle w:val="PL"/>
        <w:rPr>
          <w:lang w:eastAsia="zh-CN"/>
        </w:rPr>
      </w:pPr>
      <w:r>
        <w:t xml:space="preserve">          </w:t>
      </w:r>
      <w:r w:rsidRPr="00D67AB2">
        <w:t>minItems: 1</w:t>
      </w:r>
    </w:p>
    <w:p w14:paraId="4704BEBD" w14:textId="77777777" w:rsidR="000B1765" w:rsidRDefault="000B1765" w:rsidP="000B1765">
      <w:pPr>
        <w:pStyle w:val="PL"/>
        <w:rPr>
          <w:lang w:eastAsia="zh-CN"/>
        </w:rPr>
      </w:pPr>
      <w:r w:rsidRPr="00D67AB2">
        <w:t xml:space="preserve">        </w:t>
      </w:r>
      <w:r w:rsidRPr="007B780B">
        <w:t>privacyCheckRelatedAction</w:t>
      </w:r>
      <w:r w:rsidRPr="00D67AB2">
        <w:t>:</w:t>
      </w:r>
    </w:p>
    <w:p w14:paraId="1C162816" w14:textId="77777777" w:rsidR="000B1765" w:rsidRDefault="000B1765" w:rsidP="000B1765">
      <w:pPr>
        <w:pStyle w:val="PL"/>
      </w:pPr>
      <w:r w:rsidRPr="00415B9D">
        <w:t xml:space="preserve">          $ref: '#/components/schemas/</w:t>
      </w:r>
      <w:r>
        <w:rPr>
          <w:rFonts w:hint="eastAsia"/>
          <w:lang w:eastAsia="zh-CN"/>
        </w:rPr>
        <w:t>P</w:t>
      </w:r>
      <w:r w:rsidRPr="007B780B">
        <w:t>rivacyCheckRelatedAction</w:t>
      </w:r>
      <w:r w:rsidRPr="00415B9D">
        <w:t>'</w:t>
      </w:r>
    </w:p>
    <w:p w14:paraId="190C9C27" w14:textId="77777777" w:rsidR="000B1765" w:rsidRDefault="000B1765" w:rsidP="000B176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  <w:r w:rsidRPr="00D67AB2">
        <w:t xml:space="preserve">        </w:t>
      </w:r>
      <w:r>
        <w:rPr>
          <w:rFonts w:hint="eastAsia"/>
          <w:lang w:eastAsia="zh-CN"/>
        </w:rPr>
        <w:t>codeWordInd</w:t>
      </w:r>
      <w:r w:rsidRPr="00D67AB2">
        <w:t>:</w:t>
      </w:r>
      <w:r>
        <w:tab/>
      </w:r>
    </w:p>
    <w:p w14:paraId="13CF3493" w14:textId="77777777" w:rsidR="000B1765" w:rsidRDefault="000B1765" w:rsidP="000B1765">
      <w:pPr>
        <w:pStyle w:val="PL"/>
      </w:pPr>
      <w:r w:rsidRPr="00415B9D">
        <w:lastRenderedPageBreak/>
        <w:t xml:space="preserve">          $ref: '#/components/schemas/</w:t>
      </w:r>
      <w:r>
        <w:rPr>
          <w:rFonts w:hint="eastAsia"/>
          <w:lang w:eastAsia="zh-CN"/>
        </w:rPr>
        <w:t>CodeWordInd</w:t>
      </w:r>
      <w:r w:rsidRPr="00415B9D">
        <w:t>'</w:t>
      </w:r>
    </w:p>
    <w:p w14:paraId="0F20ABEB" w14:textId="77777777" w:rsidR="000B1765" w:rsidRDefault="000B1765" w:rsidP="000B1765">
      <w:pPr>
        <w:pStyle w:val="PL"/>
        <w:rPr>
          <w:lang w:eastAsia="zh-CN"/>
        </w:rPr>
      </w:pPr>
      <w:r w:rsidRPr="00D67AB2">
        <w:t xml:space="preserve">        </w:t>
      </w:r>
      <w:r w:rsidRPr="007B780B">
        <w:t>validTimePeriod</w:t>
      </w:r>
      <w:r w:rsidRPr="00D67AB2">
        <w:t>:</w:t>
      </w:r>
    </w:p>
    <w:p w14:paraId="737018E8" w14:textId="77777777" w:rsidR="000B1765" w:rsidRDefault="000B1765" w:rsidP="000B1765">
      <w:pPr>
        <w:pStyle w:val="PL"/>
        <w:rPr>
          <w:lang w:eastAsia="zh-CN"/>
        </w:rPr>
      </w:pPr>
      <w:r w:rsidRPr="00415B9D">
        <w:t xml:space="preserve">          $ref: '#/components/schemas/</w:t>
      </w:r>
      <w:r>
        <w:rPr>
          <w:rFonts w:hint="eastAsia"/>
          <w:lang w:eastAsia="zh-CN"/>
        </w:rPr>
        <w:t>V</w:t>
      </w:r>
      <w:r w:rsidRPr="007B780B">
        <w:t>alidTimePeriod</w:t>
      </w:r>
      <w:r w:rsidRPr="00415B9D">
        <w:t>'</w:t>
      </w:r>
    </w:p>
    <w:p w14:paraId="2E786183" w14:textId="77777777" w:rsidR="000B1765" w:rsidRDefault="000B1765" w:rsidP="000B1765">
      <w:pPr>
        <w:pStyle w:val="PL"/>
        <w:rPr>
          <w:lang w:eastAsia="zh-CN"/>
        </w:rPr>
      </w:pPr>
    </w:p>
    <w:p w14:paraId="5B41A15A" w14:textId="77777777" w:rsidR="000B1765" w:rsidRDefault="000B1765" w:rsidP="000B1765">
      <w:pPr>
        <w:pStyle w:val="PL"/>
        <w:rPr>
          <w:lang w:eastAsia="zh-CN"/>
        </w:rPr>
      </w:pPr>
      <w:r w:rsidRPr="00D67AB2">
        <w:t xml:space="preserve">    </w:t>
      </w:r>
      <w:r>
        <w:rPr>
          <w:rFonts w:hint="eastAsia"/>
          <w:lang w:eastAsia="zh-CN"/>
        </w:rPr>
        <w:t>AfNonExternal</w:t>
      </w:r>
      <w:r w:rsidRPr="00D67AB2">
        <w:t>:</w:t>
      </w:r>
    </w:p>
    <w:p w14:paraId="7FD7CD76" w14:textId="77777777" w:rsidR="000B1765" w:rsidRDefault="000B1765" w:rsidP="000B1765">
      <w:pPr>
        <w:pStyle w:val="PL"/>
      </w:pPr>
      <w:r w:rsidRPr="00D67AB2">
        <w:t xml:space="preserve">      type: object</w:t>
      </w:r>
    </w:p>
    <w:p w14:paraId="14F22AEB" w14:textId="77777777" w:rsidR="000B1765" w:rsidRDefault="000B1765" w:rsidP="000B1765">
      <w:pPr>
        <w:pStyle w:val="PL"/>
        <w:rPr>
          <w:lang w:eastAsia="zh-CN"/>
        </w:rPr>
      </w:pPr>
      <w:r>
        <w:t xml:space="preserve">      required:</w:t>
      </w:r>
    </w:p>
    <w:p w14:paraId="29654760" w14:textId="77777777" w:rsidR="000B1765" w:rsidRPr="00D67AB2" w:rsidRDefault="000B1765" w:rsidP="000B1765">
      <w:pPr>
        <w:pStyle w:val="PL"/>
        <w:rPr>
          <w:lang w:eastAsia="zh-CN"/>
        </w:rPr>
      </w:pPr>
      <w:r w:rsidRPr="00D67AB2">
        <w:t xml:space="preserve">        - </w:t>
      </w:r>
      <w:r>
        <w:rPr>
          <w:rFonts w:hint="eastAsia"/>
          <w:lang w:eastAsia="zh-CN"/>
        </w:rPr>
        <w:t>afId</w:t>
      </w:r>
    </w:p>
    <w:p w14:paraId="2D6FE4B9" w14:textId="77777777" w:rsidR="000B1765" w:rsidRDefault="000B1765" w:rsidP="000B1765">
      <w:pPr>
        <w:pStyle w:val="PL"/>
        <w:rPr>
          <w:lang w:eastAsia="zh-CN"/>
        </w:rPr>
      </w:pPr>
      <w:r w:rsidRPr="00D67AB2">
        <w:t xml:space="preserve">      properties:</w:t>
      </w:r>
    </w:p>
    <w:p w14:paraId="38A6658C" w14:textId="77777777" w:rsidR="000B1765" w:rsidRDefault="000B1765" w:rsidP="000B1765">
      <w:pPr>
        <w:pStyle w:val="PL"/>
        <w:rPr>
          <w:lang w:eastAsia="zh-CN"/>
        </w:rPr>
      </w:pPr>
      <w:r w:rsidRPr="00D67AB2">
        <w:t xml:space="preserve">        </w:t>
      </w:r>
      <w:r>
        <w:rPr>
          <w:rFonts w:hint="eastAsia"/>
          <w:lang w:eastAsia="zh-CN"/>
        </w:rPr>
        <w:t>afId</w:t>
      </w:r>
      <w:r w:rsidRPr="00D67AB2">
        <w:t>:</w:t>
      </w:r>
    </w:p>
    <w:p w14:paraId="62928B9E" w14:textId="77777777" w:rsidR="000B1765" w:rsidRPr="00C612E9" w:rsidRDefault="000B1765" w:rsidP="000B1765">
      <w:pPr>
        <w:pStyle w:val="PL"/>
      </w:pPr>
      <w:r w:rsidRPr="006A7EE2">
        <w:t xml:space="preserve">          type: string</w:t>
      </w:r>
    </w:p>
    <w:p w14:paraId="2B030B7C" w14:textId="77777777" w:rsidR="000B1765" w:rsidRDefault="000B1765" w:rsidP="000B1765">
      <w:pPr>
        <w:pStyle w:val="PL"/>
        <w:rPr>
          <w:lang w:eastAsia="zh-CN"/>
        </w:rPr>
      </w:pPr>
      <w:r w:rsidRPr="00D67AB2">
        <w:t xml:space="preserve">        </w:t>
      </w:r>
      <w:r>
        <w:rPr>
          <w:rFonts w:hint="eastAsia"/>
          <w:lang w:eastAsia="zh-CN"/>
        </w:rPr>
        <w:t>allowed</w:t>
      </w:r>
      <w:r w:rsidRPr="007B780B">
        <w:t>GeographicArea</w:t>
      </w:r>
      <w:r w:rsidRPr="00D67AB2">
        <w:t>:</w:t>
      </w:r>
    </w:p>
    <w:p w14:paraId="2EDC5AC8" w14:textId="77777777" w:rsidR="000B1765" w:rsidRDefault="000B1765" w:rsidP="000B176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14:paraId="5693701D" w14:textId="77777777" w:rsidR="000B1765" w:rsidRPr="00DB47EA" w:rsidRDefault="000B1765" w:rsidP="000B176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140F0FC" w14:textId="77777777" w:rsidR="000B1765" w:rsidRDefault="000B1765" w:rsidP="000B1765">
      <w:pPr>
        <w:pStyle w:val="PL"/>
        <w:rPr>
          <w:lang w:eastAsia="zh-CN"/>
        </w:rPr>
      </w:pPr>
      <w:r w:rsidRPr="00D67AB2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D67AB2">
        <w:rPr>
          <w:lang w:val="en-US"/>
        </w:rPr>
        <w:t xml:space="preserve">        </w:t>
      </w:r>
      <w:r w:rsidRPr="00D67AB2">
        <w:t>$ref: '</w:t>
      </w:r>
      <w:r w:rsidRPr="006A7EE2">
        <w:t>TS29572_Nlmf_Location.yaml</w:t>
      </w:r>
      <w:r w:rsidRPr="00D67AB2">
        <w:t>#/components/schemas/</w:t>
      </w:r>
      <w:r w:rsidRPr="007B780B">
        <w:t>GeographicArea</w:t>
      </w:r>
      <w:r w:rsidRPr="00415B9D">
        <w:t>'</w:t>
      </w:r>
    </w:p>
    <w:p w14:paraId="6369D554" w14:textId="77777777" w:rsidR="000B1765" w:rsidRPr="00D67AB2" w:rsidRDefault="000B1765" w:rsidP="000B1765">
      <w:pPr>
        <w:pStyle w:val="PL"/>
        <w:rPr>
          <w:lang w:eastAsia="zh-CN"/>
        </w:rPr>
      </w:pPr>
      <w:r>
        <w:t xml:space="preserve">          </w:t>
      </w:r>
      <w:r w:rsidRPr="00D67AB2">
        <w:t>minItems: 1</w:t>
      </w:r>
    </w:p>
    <w:p w14:paraId="6E29D300" w14:textId="77777777" w:rsidR="000B1765" w:rsidRDefault="000B1765" w:rsidP="000B1765">
      <w:pPr>
        <w:pStyle w:val="PL"/>
        <w:rPr>
          <w:lang w:eastAsia="zh-CN"/>
        </w:rPr>
      </w:pPr>
      <w:r w:rsidRPr="00D67AB2">
        <w:t xml:space="preserve">        </w:t>
      </w:r>
      <w:r w:rsidRPr="007B780B">
        <w:t>privacyCheckRelatedAction</w:t>
      </w:r>
      <w:r w:rsidRPr="00D67AB2">
        <w:t>:</w:t>
      </w:r>
    </w:p>
    <w:p w14:paraId="55909EE2" w14:textId="77777777" w:rsidR="000B1765" w:rsidRDefault="000B1765" w:rsidP="000B1765">
      <w:pPr>
        <w:pStyle w:val="PL"/>
      </w:pPr>
      <w:r w:rsidRPr="00415B9D">
        <w:t xml:space="preserve">          $ref: '#/components/schemas/</w:t>
      </w:r>
      <w:r>
        <w:rPr>
          <w:rFonts w:hint="eastAsia"/>
          <w:lang w:eastAsia="zh-CN"/>
        </w:rPr>
        <w:t>P</w:t>
      </w:r>
      <w:r w:rsidRPr="007B780B">
        <w:t>rivacyCheckRelatedAction</w:t>
      </w:r>
      <w:r w:rsidRPr="00415B9D">
        <w:t>'</w:t>
      </w:r>
    </w:p>
    <w:p w14:paraId="282C35EB" w14:textId="77777777" w:rsidR="000B1765" w:rsidRDefault="000B1765" w:rsidP="000B176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  <w:r w:rsidRPr="00D67AB2">
        <w:t xml:space="preserve">        </w:t>
      </w:r>
      <w:r>
        <w:rPr>
          <w:rFonts w:hint="eastAsia"/>
          <w:lang w:eastAsia="zh-CN"/>
        </w:rPr>
        <w:t>codeWordInd</w:t>
      </w:r>
      <w:r w:rsidRPr="00D67AB2">
        <w:t>:</w:t>
      </w:r>
    </w:p>
    <w:p w14:paraId="431D4ED7" w14:textId="77777777" w:rsidR="000B1765" w:rsidRDefault="000B1765" w:rsidP="000B1765">
      <w:pPr>
        <w:pStyle w:val="PL"/>
      </w:pPr>
      <w:r w:rsidRPr="00415B9D">
        <w:t xml:space="preserve">          $ref: '#/components/schemas/</w:t>
      </w:r>
      <w:r>
        <w:rPr>
          <w:rFonts w:hint="eastAsia"/>
          <w:lang w:eastAsia="zh-CN"/>
        </w:rPr>
        <w:t>CodeWordInd</w:t>
      </w:r>
      <w:r w:rsidRPr="00415B9D">
        <w:t>'</w:t>
      </w:r>
    </w:p>
    <w:p w14:paraId="5666591C" w14:textId="77777777" w:rsidR="000B1765" w:rsidRDefault="000B1765" w:rsidP="000B1765">
      <w:pPr>
        <w:pStyle w:val="PL"/>
        <w:rPr>
          <w:lang w:eastAsia="zh-CN"/>
        </w:rPr>
      </w:pPr>
      <w:r w:rsidRPr="00D67AB2">
        <w:t xml:space="preserve">        </w:t>
      </w:r>
      <w:r w:rsidRPr="007B780B">
        <w:t>validTimePeriod</w:t>
      </w:r>
      <w:r w:rsidRPr="00D67AB2">
        <w:t>:</w:t>
      </w:r>
    </w:p>
    <w:p w14:paraId="2F755A32" w14:textId="77777777" w:rsidR="000B1765" w:rsidRDefault="000B1765" w:rsidP="000B1765">
      <w:pPr>
        <w:pStyle w:val="PL"/>
        <w:rPr>
          <w:lang w:eastAsia="zh-CN"/>
        </w:rPr>
      </w:pPr>
      <w:r w:rsidRPr="00415B9D">
        <w:t xml:space="preserve">          $ref: '#/components/schemas/</w:t>
      </w:r>
      <w:r>
        <w:rPr>
          <w:rFonts w:hint="eastAsia"/>
          <w:lang w:eastAsia="zh-CN"/>
        </w:rPr>
        <w:t>V</w:t>
      </w:r>
      <w:r w:rsidRPr="007B780B">
        <w:t>alidTimePeriod</w:t>
      </w:r>
      <w:r w:rsidRPr="00415B9D">
        <w:t>'</w:t>
      </w:r>
    </w:p>
    <w:p w14:paraId="4411ED88" w14:textId="77777777" w:rsidR="000B1765" w:rsidRDefault="000B1765" w:rsidP="000B1765">
      <w:pPr>
        <w:pStyle w:val="PL"/>
        <w:rPr>
          <w:lang w:eastAsia="zh-CN"/>
        </w:rPr>
      </w:pPr>
    </w:p>
    <w:p w14:paraId="049DC540" w14:textId="649AF635" w:rsidR="000B1765" w:rsidRPr="000B1765" w:rsidRDefault="000B1765" w:rsidP="000B1765">
      <w:pPr>
        <w:pStyle w:val="PL"/>
        <w:rPr>
          <w:rFonts w:ascii="Times New Roman" w:hAnsi="Times New Roman"/>
          <w:b/>
          <w:i/>
          <w:noProof w:val="0"/>
          <w:color w:val="0070C0"/>
          <w:sz w:val="20"/>
          <w:lang w:val="en-US"/>
        </w:rPr>
      </w:pPr>
      <w:r w:rsidRPr="000B1765">
        <w:rPr>
          <w:rFonts w:ascii="Times New Roman" w:hAnsi="Times New Roman"/>
          <w:b/>
          <w:i/>
          <w:noProof w:val="0"/>
          <w:color w:val="0070C0"/>
          <w:sz w:val="20"/>
          <w:lang w:val="en-US"/>
        </w:rPr>
        <w:t>(… text not shown for clarity …)</w:t>
      </w:r>
    </w:p>
    <w:p w14:paraId="21AFE5B7" w14:textId="77777777" w:rsidR="000B1765" w:rsidRPr="006A7EE2" w:rsidRDefault="000B1765" w:rsidP="000B1765">
      <w:pPr>
        <w:pStyle w:val="PL"/>
      </w:pPr>
      <w:r w:rsidRPr="006A7EE2">
        <w:t xml:space="preserve">    </w:t>
      </w:r>
      <w:r>
        <w:t>UeId</w:t>
      </w:r>
      <w:r w:rsidRPr="006A7EE2">
        <w:t>:</w:t>
      </w:r>
    </w:p>
    <w:p w14:paraId="740C6555" w14:textId="77777777" w:rsidR="000B1765" w:rsidRDefault="000B1765" w:rsidP="000B1765">
      <w:pPr>
        <w:pStyle w:val="PL"/>
      </w:pPr>
      <w:r w:rsidRPr="006A7EE2">
        <w:t xml:space="preserve">      type: object</w:t>
      </w:r>
    </w:p>
    <w:p w14:paraId="1A987580" w14:textId="77777777" w:rsidR="000B1765" w:rsidRDefault="000B1765" w:rsidP="000B1765">
      <w:pPr>
        <w:pStyle w:val="PL"/>
      </w:pPr>
      <w:r>
        <w:t xml:space="preserve">      required:</w:t>
      </w:r>
    </w:p>
    <w:p w14:paraId="65E080A5" w14:textId="77777777" w:rsidR="000B1765" w:rsidRPr="006A7EE2" w:rsidRDefault="000B1765" w:rsidP="000B1765">
      <w:pPr>
        <w:pStyle w:val="PL"/>
      </w:pPr>
      <w:r>
        <w:t xml:space="preserve">        - supi</w:t>
      </w:r>
    </w:p>
    <w:p w14:paraId="70B42F47" w14:textId="77777777" w:rsidR="000B1765" w:rsidRPr="006A7EE2" w:rsidRDefault="000B1765" w:rsidP="000B1765">
      <w:pPr>
        <w:pStyle w:val="PL"/>
      </w:pPr>
      <w:r w:rsidRPr="006A7EE2">
        <w:t xml:space="preserve">      properties:</w:t>
      </w:r>
    </w:p>
    <w:p w14:paraId="4B86A1DD" w14:textId="77777777" w:rsidR="000B1765" w:rsidRPr="006A7EE2" w:rsidRDefault="000B1765" w:rsidP="000B1765">
      <w:pPr>
        <w:pStyle w:val="PL"/>
      </w:pPr>
      <w:r w:rsidRPr="006A7EE2">
        <w:t xml:space="preserve">        </w:t>
      </w:r>
      <w:r>
        <w:t>supi</w:t>
      </w:r>
      <w:r w:rsidRPr="006A7EE2">
        <w:t>:</w:t>
      </w:r>
    </w:p>
    <w:p w14:paraId="06FC8ADB" w14:textId="77777777" w:rsidR="000B1765" w:rsidRPr="006A7EE2" w:rsidRDefault="000B1765" w:rsidP="000B1765">
      <w:pPr>
        <w:pStyle w:val="PL"/>
      </w:pPr>
      <w:r w:rsidRPr="006A7EE2">
        <w:t xml:space="preserve">          $ref: 'TS29571_CommonData.yaml#/components/schemas/</w:t>
      </w:r>
      <w:r>
        <w:rPr>
          <w:lang w:eastAsia="zh-CN"/>
        </w:rPr>
        <w:t>Supi</w:t>
      </w:r>
      <w:r w:rsidRPr="006A7EE2">
        <w:t>'</w:t>
      </w:r>
    </w:p>
    <w:p w14:paraId="2167B8CB" w14:textId="77777777" w:rsidR="000B1765" w:rsidRDefault="000B1765" w:rsidP="000B1765">
      <w:pPr>
        <w:pStyle w:val="PL"/>
      </w:pPr>
      <w:r w:rsidRPr="006A7EE2">
        <w:t xml:space="preserve">        </w:t>
      </w:r>
      <w:r>
        <w:t>gpsiList</w:t>
      </w:r>
      <w:r w:rsidRPr="006A7EE2">
        <w:t>:</w:t>
      </w:r>
    </w:p>
    <w:p w14:paraId="2329174B" w14:textId="77777777" w:rsidR="000B1765" w:rsidRDefault="000B1765" w:rsidP="000B1765">
      <w:pPr>
        <w:pStyle w:val="PL"/>
      </w:pPr>
      <w:r>
        <w:t xml:space="preserve">          type: array</w:t>
      </w:r>
    </w:p>
    <w:p w14:paraId="7A6F6006" w14:textId="77777777" w:rsidR="000B1765" w:rsidRPr="006A7EE2" w:rsidRDefault="000B1765" w:rsidP="000B1765">
      <w:pPr>
        <w:pStyle w:val="PL"/>
      </w:pPr>
      <w:r>
        <w:t xml:space="preserve">          items:</w:t>
      </w:r>
    </w:p>
    <w:p w14:paraId="1DC3C6D5" w14:textId="77777777" w:rsidR="000B1765" w:rsidRDefault="000B1765" w:rsidP="000B1765">
      <w:pPr>
        <w:pStyle w:val="PL"/>
      </w:pPr>
      <w:r w:rsidRPr="006A7EE2">
        <w:t xml:space="preserve">       </w:t>
      </w:r>
      <w:r>
        <w:t xml:space="preserve">  </w:t>
      </w:r>
      <w:r w:rsidRPr="006A7EE2">
        <w:t xml:space="preserve">   $ref: 'TS29571_CommonData.yam</w:t>
      </w:r>
      <w:r>
        <w:t>l#/components/schemas/Gpsi</w:t>
      </w:r>
      <w:r w:rsidRPr="006A7EE2">
        <w:t>'</w:t>
      </w:r>
    </w:p>
    <w:p w14:paraId="7AAFAE92" w14:textId="77777777" w:rsidR="000B1765" w:rsidRDefault="000B1765" w:rsidP="000B1765">
      <w:pPr>
        <w:pStyle w:val="PL"/>
      </w:pPr>
      <w:r>
        <w:t xml:space="preserve">          minItems: 1</w:t>
      </w:r>
    </w:p>
    <w:p w14:paraId="40C90509" w14:textId="77777777" w:rsidR="000B1765" w:rsidRDefault="000B1765" w:rsidP="000B1765">
      <w:pPr>
        <w:pStyle w:val="PL"/>
        <w:rPr>
          <w:ins w:id="316" w:author="CT#87e lqf R0" w:date="2020-03-24T16:23:00Z"/>
        </w:rPr>
      </w:pPr>
    </w:p>
    <w:p w14:paraId="56349C75" w14:textId="2EEBB32F" w:rsidR="000B1765" w:rsidRDefault="000B1765" w:rsidP="000B1765">
      <w:pPr>
        <w:pStyle w:val="PL"/>
        <w:rPr>
          <w:ins w:id="317" w:author="CT#87e lqf R0" w:date="2020-03-24T16:23:00Z"/>
          <w:lang w:eastAsia="zh-CN"/>
        </w:rPr>
      </w:pPr>
      <w:ins w:id="318" w:author="CT#87e lqf R0" w:date="2020-03-24T16:23:00Z">
        <w:r w:rsidRPr="00D67AB2">
          <w:t xml:space="preserve">    </w:t>
        </w:r>
        <w:r>
          <w:rPr>
            <w:lang w:eastAsia="zh-CN"/>
          </w:rPr>
          <w:t>Common</w:t>
        </w:r>
        <w:r>
          <w:rPr>
            <w:rFonts w:hint="eastAsia"/>
            <w:lang w:eastAsia="zh-CN"/>
          </w:rPr>
          <w:t>UnrelatedClass</w:t>
        </w:r>
        <w:r w:rsidRPr="00D67AB2">
          <w:t>:</w:t>
        </w:r>
      </w:ins>
    </w:p>
    <w:p w14:paraId="3B631563" w14:textId="77777777" w:rsidR="000B1765" w:rsidRDefault="000B1765" w:rsidP="000B1765">
      <w:pPr>
        <w:pStyle w:val="PL"/>
        <w:rPr>
          <w:ins w:id="319" w:author="CT#87e lqf R0" w:date="2020-03-24T16:23:00Z"/>
        </w:rPr>
      </w:pPr>
      <w:ins w:id="320" w:author="CT#87e lqf R0" w:date="2020-03-24T16:23:00Z">
        <w:r w:rsidRPr="00D67AB2">
          <w:t xml:space="preserve">      type: object</w:t>
        </w:r>
      </w:ins>
    </w:p>
    <w:p w14:paraId="3CEF99AE" w14:textId="77777777" w:rsidR="000B1765" w:rsidRDefault="000B1765" w:rsidP="000B1765">
      <w:pPr>
        <w:pStyle w:val="PL"/>
        <w:rPr>
          <w:ins w:id="321" w:author="CT#87e lqf R0" w:date="2020-03-24T16:23:00Z"/>
          <w:lang w:eastAsia="zh-CN"/>
        </w:rPr>
      </w:pPr>
      <w:ins w:id="322" w:author="CT#87e lqf R0" w:date="2020-03-24T16:23:00Z">
        <w:r w:rsidRPr="00D67AB2">
          <w:t xml:space="preserve">        </w:t>
        </w:r>
        <w:r>
          <w:rPr>
            <w:rFonts w:hint="eastAsia"/>
            <w:lang w:eastAsia="zh-CN"/>
          </w:rPr>
          <w:t>allowed</w:t>
        </w:r>
        <w:r w:rsidRPr="007B780B">
          <w:t>GeographicArea</w:t>
        </w:r>
        <w:r w:rsidRPr="00D67AB2">
          <w:t>:</w:t>
        </w:r>
      </w:ins>
    </w:p>
    <w:p w14:paraId="4EE78C9D" w14:textId="77777777" w:rsidR="000B1765" w:rsidRDefault="000B1765" w:rsidP="000B1765">
      <w:pPr>
        <w:pStyle w:val="PL"/>
        <w:rPr>
          <w:ins w:id="323" w:author="CT#87e lqf R0" w:date="2020-03-24T16:23:00Z"/>
          <w:lang w:eastAsia="zh-CN"/>
        </w:rPr>
      </w:pPr>
      <w:ins w:id="324" w:author="CT#87e lqf R0" w:date="2020-03-24T16:23:00Z">
        <w:r>
          <w:rPr>
            <w:rFonts w:hint="eastAsia"/>
            <w:lang w:eastAsia="zh-CN"/>
          </w:rPr>
          <w:t xml:space="preserve">          type: </w:t>
        </w:r>
        <w:r>
          <w:rPr>
            <w:lang w:eastAsia="zh-CN"/>
          </w:rPr>
          <w:t>array</w:t>
        </w:r>
      </w:ins>
    </w:p>
    <w:p w14:paraId="240A4C29" w14:textId="77777777" w:rsidR="000B1765" w:rsidRPr="00DB47EA" w:rsidRDefault="000B1765" w:rsidP="000B1765">
      <w:pPr>
        <w:pStyle w:val="PL"/>
        <w:rPr>
          <w:ins w:id="325" w:author="CT#87e lqf R0" w:date="2020-03-24T16:23:00Z"/>
          <w:lang w:eastAsia="zh-CN"/>
        </w:rPr>
      </w:pPr>
      <w:ins w:id="326" w:author="CT#87e lqf R0" w:date="2020-03-24T16:23:00Z">
        <w:r>
          <w:rPr>
            <w:lang w:eastAsia="zh-CN"/>
          </w:rPr>
          <w:t xml:space="preserve">          items:</w:t>
        </w:r>
      </w:ins>
    </w:p>
    <w:p w14:paraId="3A1894AA" w14:textId="77777777" w:rsidR="000B1765" w:rsidRDefault="000B1765" w:rsidP="000B1765">
      <w:pPr>
        <w:pStyle w:val="PL"/>
        <w:rPr>
          <w:ins w:id="327" w:author="CT#87e lqf R0" w:date="2020-03-24T16:23:00Z"/>
          <w:lang w:eastAsia="zh-CN"/>
        </w:rPr>
      </w:pPr>
      <w:ins w:id="328" w:author="CT#87e lqf R0" w:date="2020-03-24T16:23:00Z">
        <w:r w:rsidRPr="00D67AB2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D67AB2">
          <w:rPr>
            <w:lang w:val="en-US"/>
          </w:rPr>
          <w:t xml:space="preserve">        </w:t>
        </w:r>
        <w:r w:rsidRPr="00D67AB2">
          <w:t>$ref: '</w:t>
        </w:r>
        <w:r w:rsidRPr="006A7EE2">
          <w:t>TS29572_Nlmf_Location.yaml</w:t>
        </w:r>
        <w:r w:rsidRPr="00D67AB2">
          <w:t>#/components/schemas/</w:t>
        </w:r>
        <w:r w:rsidRPr="007B780B">
          <w:t>GeographicArea</w:t>
        </w:r>
        <w:r w:rsidRPr="00415B9D">
          <w:t>'</w:t>
        </w:r>
      </w:ins>
    </w:p>
    <w:p w14:paraId="5C0C1A71" w14:textId="77777777" w:rsidR="000B1765" w:rsidRPr="00D67AB2" w:rsidRDefault="000B1765" w:rsidP="000B1765">
      <w:pPr>
        <w:pStyle w:val="PL"/>
        <w:rPr>
          <w:ins w:id="329" w:author="CT#87e lqf R0" w:date="2020-03-24T16:23:00Z"/>
          <w:lang w:eastAsia="zh-CN"/>
        </w:rPr>
      </w:pPr>
      <w:ins w:id="330" w:author="CT#87e lqf R0" w:date="2020-03-24T16:23:00Z">
        <w:r>
          <w:t xml:space="preserve">          </w:t>
        </w:r>
        <w:r w:rsidRPr="00D67AB2">
          <w:t>minItems: 1</w:t>
        </w:r>
      </w:ins>
    </w:p>
    <w:p w14:paraId="575F5557" w14:textId="77777777" w:rsidR="000B1765" w:rsidRDefault="000B1765" w:rsidP="000B1765">
      <w:pPr>
        <w:pStyle w:val="PL"/>
        <w:rPr>
          <w:ins w:id="331" w:author="CT#87e lqf R0" w:date="2020-03-24T16:23:00Z"/>
          <w:lang w:eastAsia="zh-CN"/>
        </w:rPr>
      </w:pPr>
      <w:ins w:id="332" w:author="CT#87e lqf R0" w:date="2020-03-24T16:23:00Z">
        <w:r w:rsidRPr="00D67AB2">
          <w:t xml:space="preserve">        </w:t>
        </w:r>
        <w:r w:rsidRPr="007B780B">
          <w:t>privacyCheckRelatedAction</w:t>
        </w:r>
        <w:r w:rsidRPr="00D67AB2">
          <w:t>:</w:t>
        </w:r>
      </w:ins>
    </w:p>
    <w:p w14:paraId="7F59C0D8" w14:textId="77777777" w:rsidR="000B1765" w:rsidRDefault="000B1765" w:rsidP="000B1765">
      <w:pPr>
        <w:pStyle w:val="PL"/>
        <w:rPr>
          <w:ins w:id="333" w:author="CT#87e lqf R0" w:date="2020-03-24T16:23:00Z"/>
        </w:rPr>
      </w:pPr>
      <w:ins w:id="334" w:author="CT#87e lqf R0" w:date="2020-03-24T16:23:00Z">
        <w:r w:rsidRPr="00415B9D">
          <w:t xml:space="preserve">          $ref: '#/components/schemas/</w:t>
        </w:r>
        <w:r>
          <w:rPr>
            <w:rFonts w:hint="eastAsia"/>
            <w:lang w:eastAsia="zh-CN"/>
          </w:rPr>
          <w:t>P</w:t>
        </w:r>
        <w:r w:rsidRPr="007B780B">
          <w:t>rivacyCheckRelatedAction</w:t>
        </w:r>
        <w:r w:rsidRPr="00415B9D">
          <w:t>'</w:t>
        </w:r>
      </w:ins>
    </w:p>
    <w:p w14:paraId="3148214B" w14:textId="77777777" w:rsidR="000B1765" w:rsidRDefault="000B1765" w:rsidP="000B176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35" w:author="CT#87e lqf R0" w:date="2020-03-24T16:23:00Z"/>
          <w:lang w:eastAsia="zh-CN"/>
        </w:rPr>
      </w:pPr>
      <w:ins w:id="336" w:author="CT#87e lqf R0" w:date="2020-03-24T16:23:00Z">
        <w:r w:rsidRPr="00D67AB2">
          <w:t xml:space="preserve">        </w:t>
        </w:r>
        <w:r>
          <w:rPr>
            <w:rFonts w:hint="eastAsia"/>
            <w:lang w:eastAsia="zh-CN"/>
          </w:rPr>
          <w:t>codeWordInd</w:t>
        </w:r>
        <w:r w:rsidRPr="00D67AB2">
          <w:t>:</w:t>
        </w:r>
      </w:ins>
    </w:p>
    <w:p w14:paraId="373219C8" w14:textId="77777777" w:rsidR="000B1765" w:rsidRDefault="000B1765" w:rsidP="000B1765">
      <w:pPr>
        <w:pStyle w:val="PL"/>
        <w:rPr>
          <w:ins w:id="337" w:author="CT#87e lqf R0" w:date="2020-03-24T16:23:00Z"/>
        </w:rPr>
      </w:pPr>
      <w:ins w:id="338" w:author="CT#87e lqf R0" w:date="2020-03-24T16:23:00Z">
        <w:r w:rsidRPr="00415B9D">
          <w:t xml:space="preserve">          $ref: '#/components/schemas/</w:t>
        </w:r>
        <w:r>
          <w:rPr>
            <w:rFonts w:hint="eastAsia"/>
            <w:lang w:eastAsia="zh-CN"/>
          </w:rPr>
          <w:t>CodeWordInd</w:t>
        </w:r>
        <w:r w:rsidRPr="00415B9D">
          <w:t>'</w:t>
        </w:r>
      </w:ins>
    </w:p>
    <w:p w14:paraId="1813D7D7" w14:textId="77777777" w:rsidR="000B1765" w:rsidRDefault="000B1765" w:rsidP="000B1765">
      <w:pPr>
        <w:pStyle w:val="PL"/>
        <w:rPr>
          <w:ins w:id="339" w:author="CT#87e lqf R0" w:date="2020-03-24T16:23:00Z"/>
          <w:lang w:eastAsia="zh-CN"/>
        </w:rPr>
      </w:pPr>
      <w:ins w:id="340" w:author="CT#87e lqf R0" w:date="2020-03-24T16:23:00Z">
        <w:r w:rsidRPr="00D67AB2">
          <w:t xml:space="preserve">        </w:t>
        </w:r>
        <w:r w:rsidRPr="007B780B">
          <w:t>validTimePeriod</w:t>
        </w:r>
        <w:r w:rsidRPr="00D67AB2">
          <w:t>:</w:t>
        </w:r>
      </w:ins>
    </w:p>
    <w:p w14:paraId="192FB4B7" w14:textId="4C4BFFD6" w:rsidR="000B1765" w:rsidRDefault="000B1765" w:rsidP="000B1765">
      <w:pPr>
        <w:pStyle w:val="PL"/>
        <w:rPr>
          <w:ins w:id="341" w:author="CT#87e lqf R0" w:date="2020-03-24T16:23:00Z"/>
        </w:rPr>
      </w:pPr>
      <w:ins w:id="342" w:author="CT#87e lqf R0" w:date="2020-03-24T16:23:00Z">
        <w:r w:rsidRPr="00415B9D">
          <w:t xml:space="preserve">          $ref: '#/components/schemas/</w:t>
        </w:r>
        <w:r>
          <w:rPr>
            <w:rFonts w:hint="eastAsia"/>
            <w:lang w:eastAsia="zh-CN"/>
          </w:rPr>
          <w:t>V</w:t>
        </w:r>
        <w:r w:rsidRPr="007B780B">
          <w:t>alidTimePeriod</w:t>
        </w:r>
        <w:r w:rsidRPr="00415B9D">
          <w:t>'</w:t>
        </w:r>
      </w:ins>
    </w:p>
    <w:p w14:paraId="1AA29F71" w14:textId="77777777" w:rsidR="000B1765" w:rsidRPr="006A7EE2" w:rsidRDefault="000B1765" w:rsidP="000B1765">
      <w:pPr>
        <w:pStyle w:val="PL"/>
      </w:pPr>
    </w:p>
    <w:p w14:paraId="7AD2F69E" w14:textId="77777777" w:rsidR="000B1765" w:rsidRPr="006A7EE2" w:rsidRDefault="000B1765" w:rsidP="000B1765">
      <w:pPr>
        <w:pStyle w:val="PL"/>
      </w:pPr>
      <w:r w:rsidRPr="006A7EE2">
        <w:t># SIMPLE TYPES:</w:t>
      </w:r>
    </w:p>
    <w:p w14:paraId="0A4C0F20" w14:textId="77777777" w:rsidR="000B1765" w:rsidRPr="006A7EE2" w:rsidRDefault="000B1765" w:rsidP="000B1765">
      <w:pPr>
        <w:pStyle w:val="PL"/>
      </w:pPr>
    </w:p>
    <w:p w14:paraId="22ECFEB1" w14:textId="77777777" w:rsidR="000B1765" w:rsidRPr="006A7EE2" w:rsidRDefault="000B1765" w:rsidP="000B1765">
      <w:pPr>
        <w:pStyle w:val="PL"/>
      </w:pPr>
      <w:r w:rsidRPr="006A7EE2">
        <w:t xml:space="preserve">    UeUsageType:</w:t>
      </w:r>
    </w:p>
    <w:p w14:paraId="78F38B63" w14:textId="77777777" w:rsidR="000B1765" w:rsidRPr="006A7EE2" w:rsidRDefault="000B1765" w:rsidP="000B1765">
      <w:pPr>
        <w:pStyle w:val="PL"/>
      </w:pPr>
      <w:r w:rsidRPr="006A7EE2">
        <w:t xml:space="preserve">      type: integer</w:t>
      </w:r>
    </w:p>
    <w:p w14:paraId="323752EC" w14:textId="77777777" w:rsidR="000B1765" w:rsidRPr="006A7EE2" w:rsidRDefault="000B1765" w:rsidP="000B1765">
      <w:pPr>
        <w:pStyle w:val="PL"/>
      </w:pPr>
    </w:p>
    <w:p w14:paraId="0F74E840" w14:textId="77777777" w:rsidR="000B1765" w:rsidRPr="006A7EE2" w:rsidRDefault="000B1765" w:rsidP="000B1765">
      <w:pPr>
        <w:pStyle w:val="PL"/>
      </w:pPr>
      <w:r w:rsidRPr="006A7EE2">
        <w:t xml:space="preserve">    MpsPriorityIndicator:</w:t>
      </w:r>
    </w:p>
    <w:p w14:paraId="12FEA1CA" w14:textId="77777777" w:rsidR="000B1765" w:rsidRPr="006A7EE2" w:rsidRDefault="000B1765" w:rsidP="000B1765">
      <w:pPr>
        <w:pStyle w:val="PL"/>
      </w:pPr>
      <w:r w:rsidRPr="006A7EE2">
        <w:t xml:space="preserve">      type: boolean</w:t>
      </w:r>
    </w:p>
    <w:p w14:paraId="4D91813F" w14:textId="77777777" w:rsidR="000B1765" w:rsidRPr="006A7EE2" w:rsidRDefault="000B1765" w:rsidP="000B1765">
      <w:pPr>
        <w:pStyle w:val="PL"/>
      </w:pPr>
    </w:p>
    <w:p w14:paraId="5B30E3B5" w14:textId="73650F64" w:rsidR="000B1765" w:rsidRPr="006B7E6D" w:rsidRDefault="000B1765" w:rsidP="000B1765">
      <w:pPr>
        <w:pStyle w:val="PL"/>
        <w:rPr>
          <w:b/>
          <w:i/>
          <w:color w:val="0070C0"/>
        </w:rPr>
      </w:pPr>
      <w:r w:rsidRPr="000B1765">
        <w:rPr>
          <w:rFonts w:ascii="Times New Roman" w:hAnsi="Times New Roman"/>
          <w:b/>
          <w:i/>
          <w:noProof w:val="0"/>
          <w:color w:val="0070C0"/>
          <w:sz w:val="20"/>
          <w:lang w:val="en-US"/>
        </w:rPr>
        <w:t>(… text not shown for clarity …)</w:t>
      </w:r>
    </w:p>
    <w:p w14:paraId="7B28E5AE" w14:textId="1358291D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F29B7" w14:textId="77777777" w:rsidR="009830E7" w:rsidRDefault="009830E7">
      <w:r>
        <w:separator/>
      </w:r>
    </w:p>
  </w:endnote>
  <w:endnote w:type="continuationSeparator" w:id="0">
    <w:p w14:paraId="1A17B53C" w14:textId="77777777" w:rsidR="009830E7" w:rsidRDefault="00983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10B46" w14:textId="77777777" w:rsidR="009830E7" w:rsidRDefault="009830E7">
      <w:r>
        <w:separator/>
      </w:r>
    </w:p>
  </w:footnote>
  <w:footnote w:type="continuationSeparator" w:id="0">
    <w:p w14:paraId="0407999C" w14:textId="77777777" w:rsidR="009830E7" w:rsidRDefault="009830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05182F" w:rsidRDefault="00051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05182F" w:rsidRDefault="000518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05182F" w:rsidRDefault="000518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05182F" w:rsidRDefault="000518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0C82"/>
    <w:multiLevelType w:val="hybridMultilevel"/>
    <w:tmpl w:val="D74C0FF2"/>
    <w:lvl w:ilvl="0" w:tplc="113447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53E9"/>
    <w:rsid w:val="000420C5"/>
    <w:rsid w:val="0005182F"/>
    <w:rsid w:val="00061848"/>
    <w:rsid w:val="0009496B"/>
    <w:rsid w:val="000A1F6F"/>
    <w:rsid w:val="000A6394"/>
    <w:rsid w:val="000B0244"/>
    <w:rsid w:val="000B1765"/>
    <w:rsid w:val="000B1CA1"/>
    <w:rsid w:val="000B1FDB"/>
    <w:rsid w:val="000B7A7C"/>
    <w:rsid w:val="000B7FED"/>
    <w:rsid w:val="000C038A"/>
    <w:rsid w:val="000C6598"/>
    <w:rsid w:val="000C710D"/>
    <w:rsid w:val="000F6F83"/>
    <w:rsid w:val="001052D7"/>
    <w:rsid w:val="00145D43"/>
    <w:rsid w:val="0017266D"/>
    <w:rsid w:val="001751F3"/>
    <w:rsid w:val="0018063A"/>
    <w:rsid w:val="00185E02"/>
    <w:rsid w:val="00192C46"/>
    <w:rsid w:val="00193DB4"/>
    <w:rsid w:val="00195365"/>
    <w:rsid w:val="00196861"/>
    <w:rsid w:val="001A08B3"/>
    <w:rsid w:val="001A7B60"/>
    <w:rsid w:val="001B52F0"/>
    <w:rsid w:val="001B69E3"/>
    <w:rsid w:val="001B7A65"/>
    <w:rsid w:val="001C3AD2"/>
    <w:rsid w:val="001D7AF6"/>
    <w:rsid w:val="001E41F3"/>
    <w:rsid w:val="00202507"/>
    <w:rsid w:val="00206709"/>
    <w:rsid w:val="00211045"/>
    <w:rsid w:val="00220C50"/>
    <w:rsid w:val="002264C8"/>
    <w:rsid w:val="00241E06"/>
    <w:rsid w:val="00243B43"/>
    <w:rsid w:val="0026004D"/>
    <w:rsid w:val="002640DD"/>
    <w:rsid w:val="00273C27"/>
    <w:rsid w:val="00275D12"/>
    <w:rsid w:val="00284FEB"/>
    <w:rsid w:val="002860C4"/>
    <w:rsid w:val="002A2654"/>
    <w:rsid w:val="002B5741"/>
    <w:rsid w:val="002C659B"/>
    <w:rsid w:val="002E67DF"/>
    <w:rsid w:val="002E6DB5"/>
    <w:rsid w:val="00302CC9"/>
    <w:rsid w:val="00305409"/>
    <w:rsid w:val="003147BA"/>
    <w:rsid w:val="003150A8"/>
    <w:rsid w:val="0035311B"/>
    <w:rsid w:val="003609EF"/>
    <w:rsid w:val="0036231A"/>
    <w:rsid w:val="00362E20"/>
    <w:rsid w:val="003710E4"/>
    <w:rsid w:val="00374DD4"/>
    <w:rsid w:val="00380749"/>
    <w:rsid w:val="003A1C21"/>
    <w:rsid w:val="003A68A8"/>
    <w:rsid w:val="003C394A"/>
    <w:rsid w:val="003D639D"/>
    <w:rsid w:val="003E1A36"/>
    <w:rsid w:val="003E24BC"/>
    <w:rsid w:val="003F68A8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51AE3"/>
    <w:rsid w:val="004666B2"/>
    <w:rsid w:val="00474110"/>
    <w:rsid w:val="00476816"/>
    <w:rsid w:val="004B4583"/>
    <w:rsid w:val="004B481E"/>
    <w:rsid w:val="004B75B7"/>
    <w:rsid w:val="004C341A"/>
    <w:rsid w:val="004C602F"/>
    <w:rsid w:val="004E1669"/>
    <w:rsid w:val="004F01E1"/>
    <w:rsid w:val="005002B2"/>
    <w:rsid w:val="0050797C"/>
    <w:rsid w:val="0051580D"/>
    <w:rsid w:val="0052215A"/>
    <w:rsid w:val="00533630"/>
    <w:rsid w:val="005344C4"/>
    <w:rsid w:val="00537BE6"/>
    <w:rsid w:val="00547111"/>
    <w:rsid w:val="00552656"/>
    <w:rsid w:val="00570453"/>
    <w:rsid w:val="005767F5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27EFF"/>
    <w:rsid w:val="00653D6A"/>
    <w:rsid w:val="00661A4E"/>
    <w:rsid w:val="0066417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7047C8"/>
    <w:rsid w:val="007060F4"/>
    <w:rsid w:val="0070755A"/>
    <w:rsid w:val="00732125"/>
    <w:rsid w:val="00752313"/>
    <w:rsid w:val="00765058"/>
    <w:rsid w:val="00774812"/>
    <w:rsid w:val="00790FEA"/>
    <w:rsid w:val="00792342"/>
    <w:rsid w:val="007977A8"/>
    <w:rsid w:val="007A46F0"/>
    <w:rsid w:val="007B0EAF"/>
    <w:rsid w:val="007B512A"/>
    <w:rsid w:val="007B7C9A"/>
    <w:rsid w:val="007C2097"/>
    <w:rsid w:val="007D3452"/>
    <w:rsid w:val="007D6A07"/>
    <w:rsid w:val="007E1E8D"/>
    <w:rsid w:val="007E559F"/>
    <w:rsid w:val="007F6981"/>
    <w:rsid w:val="007F7259"/>
    <w:rsid w:val="008040A8"/>
    <w:rsid w:val="008110D0"/>
    <w:rsid w:val="008279FA"/>
    <w:rsid w:val="00842F2B"/>
    <w:rsid w:val="008626E7"/>
    <w:rsid w:val="00870EE7"/>
    <w:rsid w:val="00885D04"/>
    <w:rsid w:val="008863B9"/>
    <w:rsid w:val="008A16E5"/>
    <w:rsid w:val="008A45A6"/>
    <w:rsid w:val="008A55F5"/>
    <w:rsid w:val="008C581E"/>
    <w:rsid w:val="008D4FE6"/>
    <w:rsid w:val="008E4FFD"/>
    <w:rsid w:val="008F193E"/>
    <w:rsid w:val="008F686C"/>
    <w:rsid w:val="008F68B0"/>
    <w:rsid w:val="009023F5"/>
    <w:rsid w:val="00903962"/>
    <w:rsid w:val="00911734"/>
    <w:rsid w:val="00914754"/>
    <w:rsid w:val="009148DE"/>
    <w:rsid w:val="0093080A"/>
    <w:rsid w:val="00941E30"/>
    <w:rsid w:val="00943E9A"/>
    <w:rsid w:val="00947595"/>
    <w:rsid w:val="009777D9"/>
    <w:rsid w:val="009828B5"/>
    <w:rsid w:val="009830E7"/>
    <w:rsid w:val="009907F6"/>
    <w:rsid w:val="00991B88"/>
    <w:rsid w:val="009A5753"/>
    <w:rsid w:val="009A579D"/>
    <w:rsid w:val="009B0675"/>
    <w:rsid w:val="009B4CE1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35B9"/>
    <w:rsid w:val="00A66BCC"/>
    <w:rsid w:val="00A7671C"/>
    <w:rsid w:val="00A77F7B"/>
    <w:rsid w:val="00A815F9"/>
    <w:rsid w:val="00A93FA3"/>
    <w:rsid w:val="00AA2CBC"/>
    <w:rsid w:val="00AA4678"/>
    <w:rsid w:val="00AB2630"/>
    <w:rsid w:val="00AB65F8"/>
    <w:rsid w:val="00AC4E8B"/>
    <w:rsid w:val="00AC5820"/>
    <w:rsid w:val="00AD1CD8"/>
    <w:rsid w:val="00AE0FE8"/>
    <w:rsid w:val="00AF059B"/>
    <w:rsid w:val="00B00B17"/>
    <w:rsid w:val="00B222D4"/>
    <w:rsid w:val="00B258BB"/>
    <w:rsid w:val="00B320CB"/>
    <w:rsid w:val="00B371F8"/>
    <w:rsid w:val="00B430B1"/>
    <w:rsid w:val="00B562A9"/>
    <w:rsid w:val="00B56910"/>
    <w:rsid w:val="00B570FA"/>
    <w:rsid w:val="00B64232"/>
    <w:rsid w:val="00B67B97"/>
    <w:rsid w:val="00B92F83"/>
    <w:rsid w:val="00B968C8"/>
    <w:rsid w:val="00BA1A70"/>
    <w:rsid w:val="00BA3EC5"/>
    <w:rsid w:val="00BA4F5A"/>
    <w:rsid w:val="00BA51D9"/>
    <w:rsid w:val="00BA73CD"/>
    <w:rsid w:val="00BB5DFC"/>
    <w:rsid w:val="00BD279D"/>
    <w:rsid w:val="00BD309D"/>
    <w:rsid w:val="00BD6BB8"/>
    <w:rsid w:val="00BF79E8"/>
    <w:rsid w:val="00C05007"/>
    <w:rsid w:val="00C15025"/>
    <w:rsid w:val="00C2125D"/>
    <w:rsid w:val="00C2231B"/>
    <w:rsid w:val="00C4162B"/>
    <w:rsid w:val="00C45D4E"/>
    <w:rsid w:val="00C63DA1"/>
    <w:rsid w:val="00C66BA2"/>
    <w:rsid w:val="00C73316"/>
    <w:rsid w:val="00C85491"/>
    <w:rsid w:val="00C85E9D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D03F9A"/>
    <w:rsid w:val="00D06D51"/>
    <w:rsid w:val="00D24991"/>
    <w:rsid w:val="00D329A5"/>
    <w:rsid w:val="00D32C34"/>
    <w:rsid w:val="00D44726"/>
    <w:rsid w:val="00D4499B"/>
    <w:rsid w:val="00D50255"/>
    <w:rsid w:val="00D543D8"/>
    <w:rsid w:val="00D66520"/>
    <w:rsid w:val="00D7061D"/>
    <w:rsid w:val="00D8307D"/>
    <w:rsid w:val="00D87AF5"/>
    <w:rsid w:val="00D87B2A"/>
    <w:rsid w:val="00DA2CCB"/>
    <w:rsid w:val="00DB1448"/>
    <w:rsid w:val="00DB2050"/>
    <w:rsid w:val="00DC36A5"/>
    <w:rsid w:val="00DC4290"/>
    <w:rsid w:val="00DD69CD"/>
    <w:rsid w:val="00DE34CF"/>
    <w:rsid w:val="00DF12EA"/>
    <w:rsid w:val="00DF1E53"/>
    <w:rsid w:val="00DF3740"/>
    <w:rsid w:val="00DF43B5"/>
    <w:rsid w:val="00E13F3D"/>
    <w:rsid w:val="00E34898"/>
    <w:rsid w:val="00E3701A"/>
    <w:rsid w:val="00E45C8D"/>
    <w:rsid w:val="00E47B3C"/>
    <w:rsid w:val="00E6047E"/>
    <w:rsid w:val="00E65376"/>
    <w:rsid w:val="00E66232"/>
    <w:rsid w:val="00E76552"/>
    <w:rsid w:val="00E80199"/>
    <w:rsid w:val="00E8079D"/>
    <w:rsid w:val="00E81504"/>
    <w:rsid w:val="00EB09B7"/>
    <w:rsid w:val="00EB12F0"/>
    <w:rsid w:val="00EB4039"/>
    <w:rsid w:val="00EC46B4"/>
    <w:rsid w:val="00EE2A91"/>
    <w:rsid w:val="00EE7115"/>
    <w:rsid w:val="00EE7D7C"/>
    <w:rsid w:val="00EF1F40"/>
    <w:rsid w:val="00EF498B"/>
    <w:rsid w:val="00F04460"/>
    <w:rsid w:val="00F24425"/>
    <w:rsid w:val="00F25D98"/>
    <w:rsid w:val="00F300FB"/>
    <w:rsid w:val="00F34FEB"/>
    <w:rsid w:val="00F43D61"/>
    <w:rsid w:val="00F6562A"/>
    <w:rsid w:val="00F675AA"/>
    <w:rsid w:val="00F67A80"/>
    <w:rsid w:val="00F81B96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AD29C-E43B-4EC4-8F4F-55B1D7F0B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5901</TotalTime>
  <Pages>12</Pages>
  <Words>2842</Words>
  <Characters>16201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92</cp:revision>
  <cp:lastPrinted>1900-01-01T08:00:00Z</cp:lastPrinted>
  <dcterms:created xsi:type="dcterms:W3CDTF">2020-02-19T09:20:00Z</dcterms:created>
  <dcterms:modified xsi:type="dcterms:W3CDTF">2020-04-08T10:44:00Z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(3)JC8W1foHsMoIe9VnVmAbqqYRYf2XZSPvIx95h63Jp6/yXrC/k4jFbk20U8np6z6KVLBG8qft
dwchWdqZ5BtYYCLq2nonrWfWayJtLFRQlZmT3lcU6wQegY41nYRVeI28lG5CZfvR1V7SC7gx
P8NqGqg06stsy6M0JVFH3staKBt/pYqApAaH9C4I1Sj5Vc9DEfK25OrfdRXajuCZysdP7ytS
RJfezS9RaV0zNg64uN</vt:lpwstr>
  </property>
  <property fmtid="{D5CDD505-2E9C-101B-9397-08002B2CF9AE}" pid="22" name="_2015_ms_pID_7253431">
    <vt:lpwstr>MU/DZE8NMPb5e88hnKymZ9qF+nWUZq2s2E7TBmlD3ROA688iNZCOY3
NboWWaC3YAZ3m1lbUCD5RxJ03QP+2wQwUOKdSgo4Tm2XZ99jT6mnDigAsgLDaa+V4LSCjHQR
6puVqKkBteLSSABEGOhCUWHQcLMcnca2CBewkhfd6KkDNSuJIlvpJMl01KG1nfWYYBIo1e1H
CjFIAfQ67Lf/yAX7K5ECgBiuLv2ptAWDjSUg</vt:lpwstr>
  </property>
  <property fmtid="{D5CDD505-2E9C-101B-9397-08002B2CF9AE}" pid="23" name="_2015_ms_pID_7253432">
    <vt:lpwstr>vcHL/Y7Ca+zi/MpCqhpkZEc=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